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C5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8150EA">
          <w:rPr>
            <w:rFonts w:hint="eastAsia"/>
            <w:b/>
            <w:noProof/>
            <w:sz w:val="24"/>
            <w:lang w:eastAsia="zh-CN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2659D6">
        <w:fldChar w:fldCharType="begin"/>
      </w:r>
      <w:r w:rsidR="00FE7D85">
        <w:instrText xml:space="preserve"> DOCPROPERTY  MtgTitle  \* MERGEFORMAT </w:instrText>
      </w:r>
      <w:r w:rsidR="002659D6">
        <w:fldChar w:fldCharType="end"/>
      </w:r>
      <w:r w:rsidR="001E41F3">
        <w:rPr>
          <w:b/>
          <w:i/>
          <w:noProof/>
          <w:sz w:val="28"/>
        </w:rPr>
        <w:tab/>
      </w:r>
      <w:r w:rsidR="003D56EE" w:rsidRPr="003D56EE">
        <w:rPr>
          <w:b/>
          <w:i/>
          <w:noProof/>
          <w:sz w:val="28"/>
        </w:rPr>
        <w:t>R5-21</w:t>
      </w:r>
      <w:r w:rsidR="00FC0FF1">
        <w:rPr>
          <w:rFonts w:hint="eastAsia"/>
          <w:b/>
          <w:i/>
          <w:noProof/>
          <w:sz w:val="28"/>
          <w:lang w:eastAsia="zh-CN"/>
        </w:rPr>
        <w:t>7267</w:t>
      </w:r>
    </w:p>
    <w:p w:rsidR="001E41F3" w:rsidRDefault="002659D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38F" w:rsidRPr="00BA51D9">
          <w:rPr>
            <w:b/>
            <w:noProof/>
            <w:sz w:val="24"/>
          </w:rPr>
          <w:t>Online</w:t>
        </w:r>
      </w:fldSimple>
      <w:r w:rsidR="009C538F">
        <w:rPr>
          <w:b/>
          <w:noProof/>
          <w:sz w:val="24"/>
        </w:rPr>
        <w:t xml:space="preserve">, </w:t>
      </w:r>
      <w:fldSimple w:instr=" DOCPROPERTY  Country  \* MERGEFORMAT "/>
      <w:r w:rsidR="009C538F">
        <w:rPr>
          <w:b/>
          <w:noProof/>
          <w:sz w:val="24"/>
        </w:rPr>
        <w:t xml:space="preserve">, </w:t>
      </w:r>
      <w:fldSimple w:instr=" DOCPROPERTY  StartDate  \* MERGEFORMAT ">
        <w:r w:rsidR="008150EA" w:rsidRPr="00BA51D9">
          <w:rPr>
            <w:b/>
            <w:noProof/>
            <w:sz w:val="24"/>
          </w:rPr>
          <w:t>8th Nov 2021</w:t>
        </w:r>
      </w:fldSimple>
      <w:r w:rsidR="008150EA">
        <w:rPr>
          <w:b/>
          <w:noProof/>
          <w:sz w:val="24"/>
        </w:rPr>
        <w:t xml:space="preserve"> - </w:t>
      </w:r>
      <w:fldSimple w:instr=" DOCPROPERTY  EndDate  \* MERGEFORMAT ">
        <w:r w:rsidR="008150EA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22705D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32"/>
              </w:rPr>
              <w:t>Text Proposal</w:t>
            </w: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666A04">
        <w:tc>
          <w:tcPr>
            <w:tcW w:w="142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E510B" w:rsidRDefault="009C538F" w:rsidP="008C05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E510B">
              <w:rPr>
                <w:b/>
                <w:noProof/>
                <w:sz w:val="28"/>
              </w:rPr>
              <w:t>3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3E510B">
              <w:rPr>
                <w:b/>
                <w:noProof/>
                <w:sz w:val="28"/>
              </w:rPr>
              <w:t>.9</w:t>
            </w:r>
            <w:r w:rsidR="008C0578" w:rsidRPr="003E510B">
              <w:rPr>
                <w:b/>
                <w:noProof/>
                <w:sz w:val="28"/>
              </w:rPr>
              <w:t>1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E510B" w:rsidRDefault="00DD73AA" w:rsidP="00666A04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3E51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E510B" w:rsidRDefault="002659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3E51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3E51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E510B" w:rsidRDefault="002659D6" w:rsidP="008150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3AA" w:rsidRPr="003E510B">
                <w:rPr>
                  <w:b/>
                  <w:noProof/>
                  <w:sz w:val="28"/>
                </w:rPr>
                <w:t>0</w:t>
              </w:r>
              <w:r w:rsidR="008A37E0" w:rsidRPr="003E510B">
                <w:rPr>
                  <w:b/>
                  <w:noProof/>
                  <w:sz w:val="28"/>
                </w:rPr>
                <w:t>.</w:t>
              </w:r>
              <w:r w:rsidR="008150EA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13F3D" w:rsidRPr="003E51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1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1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10B">
              <w:rPr>
                <w:rFonts w:cs="Arial"/>
                <w:i/>
                <w:noProof/>
              </w:rPr>
              <w:t>on using this form</w:t>
            </w:r>
            <w:r w:rsidR="0051580D" w:rsidRPr="003E510B">
              <w:rPr>
                <w:rFonts w:cs="Arial"/>
                <w:i/>
                <w:noProof/>
              </w:rPr>
              <w:t>: c</w:t>
            </w:r>
            <w:r w:rsidR="00F25D98" w:rsidRPr="003E51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1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E51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1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10B" w:rsidTr="00547111">
        <w:tc>
          <w:tcPr>
            <w:tcW w:w="9641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10B" w:rsidTr="00A7671C">
        <w:tc>
          <w:tcPr>
            <w:tcW w:w="2835" w:type="dxa"/>
          </w:tcPr>
          <w:p w:rsidR="00F25D98" w:rsidRPr="003E51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Proposed change</w:t>
            </w:r>
            <w:r w:rsidR="00A7671C" w:rsidRPr="003E510B">
              <w:rPr>
                <w:b/>
                <w:i/>
                <w:noProof/>
              </w:rPr>
              <w:t xml:space="preserve"> </w:t>
            </w:r>
            <w:r w:rsidRPr="003E51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10B" w:rsidTr="00547111">
        <w:tc>
          <w:tcPr>
            <w:tcW w:w="9640" w:type="dxa"/>
            <w:gridSpan w:val="11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Title:</w:t>
            </w:r>
            <w:r w:rsidRPr="003E51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AC6F24" w:rsidP="00815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6F24">
              <w:rPr>
                <w:noProof/>
              </w:rPr>
              <w:t>Editorial changes on wording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Work item code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E510B" w:rsidRDefault="000A786C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A16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noProof/>
              </w:rPr>
              <w:t>20</w:t>
            </w:r>
            <w:r w:rsidRPr="003E510B">
              <w:rPr>
                <w:rFonts w:hint="eastAsia"/>
                <w:noProof/>
                <w:lang w:eastAsia="zh-CN"/>
              </w:rPr>
              <w:t>21</w:t>
            </w:r>
            <w:r w:rsidRPr="003E510B">
              <w:rPr>
                <w:noProof/>
              </w:rPr>
              <w:t>-</w:t>
            </w:r>
            <w:r w:rsidR="008150EA">
              <w:rPr>
                <w:rFonts w:hint="eastAsia"/>
                <w:noProof/>
                <w:lang w:eastAsia="zh-CN"/>
              </w:rPr>
              <w:t>10</w:t>
            </w:r>
            <w:r w:rsidR="0022705D"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2</w:t>
            </w:r>
            <w:r w:rsidR="008150EA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E510B" w:rsidRDefault="00DD73A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E510B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575E17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Rel-1</w:t>
            </w:r>
            <w:r w:rsidR="008C0578" w:rsidRPr="003E510B">
              <w:rPr>
                <w:noProof/>
              </w:rPr>
              <w:t>6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categories:</w:t>
            </w:r>
            <w:r w:rsidRPr="003E510B">
              <w:rPr>
                <w:b/>
                <w:i/>
                <w:noProof/>
                <w:sz w:val="18"/>
              </w:rPr>
              <w:br/>
              <w:t>F</w:t>
            </w:r>
            <w:r w:rsidRPr="003E510B">
              <w:rPr>
                <w:i/>
                <w:noProof/>
                <w:sz w:val="18"/>
              </w:rPr>
              <w:t xml:space="preserve">  (correction)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A</w:t>
            </w:r>
            <w:r w:rsidRPr="003E510B">
              <w:rPr>
                <w:i/>
                <w:noProof/>
                <w:sz w:val="18"/>
              </w:rPr>
              <w:t xml:space="preserve">  (</w:t>
            </w:r>
            <w:r w:rsidR="00DE34CF" w:rsidRPr="003E510B">
              <w:rPr>
                <w:i/>
                <w:noProof/>
                <w:sz w:val="18"/>
              </w:rPr>
              <w:t xml:space="preserve">mirror </w:t>
            </w:r>
            <w:r w:rsidRPr="003E510B">
              <w:rPr>
                <w:i/>
                <w:noProof/>
                <w:sz w:val="18"/>
              </w:rPr>
              <w:t>correspond</w:t>
            </w:r>
            <w:r w:rsidR="00DE34CF" w:rsidRPr="003E510B">
              <w:rPr>
                <w:i/>
                <w:noProof/>
                <w:sz w:val="18"/>
              </w:rPr>
              <w:t xml:space="preserve">ing </w:t>
            </w:r>
            <w:r w:rsidRPr="003E510B">
              <w:rPr>
                <w:i/>
                <w:noProof/>
                <w:sz w:val="18"/>
              </w:rPr>
              <w:t xml:space="preserve">to a </w:t>
            </w:r>
            <w:r w:rsidR="00DE34CF" w:rsidRPr="003E510B">
              <w:rPr>
                <w:i/>
                <w:noProof/>
                <w:sz w:val="18"/>
              </w:rPr>
              <w:t xml:space="preserve">change </w:t>
            </w:r>
            <w:r w:rsidRPr="003E510B">
              <w:rPr>
                <w:i/>
                <w:noProof/>
                <w:sz w:val="18"/>
              </w:rPr>
              <w:t>in an earlier release)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B</w:t>
            </w:r>
            <w:r w:rsidRPr="003E510B">
              <w:rPr>
                <w:i/>
                <w:noProof/>
                <w:sz w:val="18"/>
              </w:rPr>
              <w:t xml:space="preserve">  (addition of feature), 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C</w:t>
            </w:r>
            <w:r w:rsidRPr="003E510B">
              <w:rPr>
                <w:i/>
                <w:noProof/>
                <w:sz w:val="18"/>
              </w:rPr>
              <w:t xml:space="preserve">  (functional modification of feature)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D</w:t>
            </w:r>
            <w:r w:rsidRPr="003E510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E510B" w:rsidRDefault="001E41F3">
            <w:pPr>
              <w:pStyle w:val="CRCoverPage"/>
              <w:rPr>
                <w:noProof/>
              </w:rPr>
            </w:pPr>
            <w:r w:rsidRPr="003E510B">
              <w:rPr>
                <w:noProof/>
                <w:sz w:val="18"/>
              </w:rPr>
              <w:t>Detailed explanations of the above categories can</w:t>
            </w:r>
            <w:r w:rsidRPr="003E51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E510B">
                <w:rPr>
                  <w:rStyle w:val="aa"/>
                  <w:noProof/>
                  <w:sz w:val="18"/>
                </w:rPr>
                <w:t>TR 21.900</w:t>
              </w:r>
            </w:hyperlink>
            <w:r w:rsidRPr="003E51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E51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releases:</w:t>
            </w:r>
            <w:r w:rsidRPr="003E510B">
              <w:rPr>
                <w:i/>
                <w:noProof/>
                <w:sz w:val="18"/>
              </w:rPr>
              <w:br/>
              <w:t>Rel-8</w:t>
            </w:r>
            <w:r w:rsidRPr="003E510B">
              <w:rPr>
                <w:i/>
                <w:noProof/>
                <w:sz w:val="18"/>
              </w:rPr>
              <w:tab/>
              <w:t>(Release 8)</w:t>
            </w:r>
            <w:r w:rsidR="007C2097" w:rsidRPr="003E510B">
              <w:rPr>
                <w:i/>
                <w:noProof/>
                <w:sz w:val="18"/>
              </w:rPr>
              <w:br/>
              <w:t>Rel-9</w:t>
            </w:r>
            <w:r w:rsidR="007C2097" w:rsidRPr="003E510B">
              <w:rPr>
                <w:i/>
                <w:noProof/>
                <w:sz w:val="18"/>
              </w:rPr>
              <w:tab/>
              <w:t>(Release 9)</w:t>
            </w:r>
            <w:r w:rsidR="009777D9" w:rsidRPr="003E510B">
              <w:rPr>
                <w:i/>
                <w:noProof/>
                <w:sz w:val="18"/>
              </w:rPr>
              <w:br/>
              <w:t>Rel-10</w:t>
            </w:r>
            <w:r w:rsidR="009777D9" w:rsidRPr="003E510B">
              <w:rPr>
                <w:i/>
                <w:noProof/>
                <w:sz w:val="18"/>
              </w:rPr>
              <w:tab/>
              <w:t>(Release 10)</w:t>
            </w:r>
            <w:r w:rsidR="000C038A" w:rsidRPr="003E510B">
              <w:rPr>
                <w:i/>
                <w:noProof/>
                <w:sz w:val="18"/>
              </w:rPr>
              <w:br/>
              <w:t>Rel-11</w:t>
            </w:r>
            <w:r w:rsidR="000C038A" w:rsidRPr="003E510B">
              <w:rPr>
                <w:i/>
                <w:noProof/>
                <w:sz w:val="18"/>
              </w:rPr>
              <w:tab/>
              <w:t>(Release 11)</w:t>
            </w:r>
            <w:r w:rsidR="000C038A" w:rsidRPr="003E510B">
              <w:rPr>
                <w:i/>
                <w:noProof/>
                <w:sz w:val="18"/>
              </w:rPr>
              <w:br/>
              <w:t>Rel-12</w:t>
            </w:r>
            <w:r w:rsidR="000C038A" w:rsidRPr="003E510B">
              <w:rPr>
                <w:i/>
                <w:noProof/>
                <w:sz w:val="18"/>
              </w:rPr>
              <w:tab/>
              <w:t>(Release 12)</w:t>
            </w:r>
            <w:r w:rsidR="0051580D" w:rsidRPr="003E510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E510B">
              <w:rPr>
                <w:i/>
                <w:noProof/>
                <w:sz w:val="18"/>
              </w:rPr>
              <w:t>Rel-13</w:t>
            </w:r>
            <w:r w:rsidR="0051580D" w:rsidRPr="003E510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E510B">
              <w:rPr>
                <w:i/>
                <w:noProof/>
                <w:sz w:val="18"/>
              </w:rPr>
              <w:br/>
              <w:t>Rel-14</w:t>
            </w:r>
            <w:r w:rsidR="00BD6BB8" w:rsidRPr="003E510B">
              <w:rPr>
                <w:i/>
                <w:noProof/>
                <w:sz w:val="18"/>
              </w:rPr>
              <w:tab/>
              <w:t>(Release 14)</w:t>
            </w:r>
            <w:r w:rsidR="00E34898" w:rsidRPr="003E510B">
              <w:rPr>
                <w:i/>
                <w:noProof/>
                <w:sz w:val="18"/>
              </w:rPr>
              <w:br/>
              <w:t>Rel-15</w:t>
            </w:r>
            <w:r w:rsidR="00E34898" w:rsidRPr="003E510B">
              <w:rPr>
                <w:i/>
                <w:noProof/>
                <w:sz w:val="18"/>
              </w:rPr>
              <w:tab/>
              <w:t>(Release 15)</w:t>
            </w:r>
            <w:r w:rsidR="00E34898" w:rsidRPr="003E510B">
              <w:rPr>
                <w:i/>
                <w:noProof/>
                <w:sz w:val="18"/>
              </w:rPr>
              <w:br/>
              <w:t>Rel-16</w:t>
            </w:r>
            <w:r w:rsidR="00E34898" w:rsidRPr="003E51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E510B" w:rsidTr="00547111">
        <w:tc>
          <w:tcPr>
            <w:tcW w:w="1843" w:type="dxa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7C2679" w:rsidP="007C267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There are some typo and wrong table numbers which may cause confusion.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84E" w:rsidRDefault="006E4869" w:rsidP="006E486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Corrected the table number in A.2.1.1</w:t>
            </w:r>
          </w:p>
          <w:p w:rsidR="006E4869" w:rsidRDefault="006E4869" w:rsidP="006E486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Corrected the titles of </w:t>
            </w:r>
            <w:r w:rsidRPr="00AD1411">
              <w:t xml:space="preserve">Table </w:t>
            </w:r>
            <w:r>
              <w:rPr>
                <w:rFonts w:hint="eastAsia"/>
                <w:lang w:eastAsia="zh-CN"/>
              </w:rPr>
              <w:t xml:space="preserve">A.2.2.1.4.2-2 and </w:t>
            </w:r>
            <w:r w:rsidRPr="00AD1411">
              <w:t xml:space="preserve">Table </w:t>
            </w:r>
            <w:r>
              <w:rPr>
                <w:rFonts w:hint="eastAsia"/>
                <w:lang w:eastAsia="zh-CN"/>
              </w:rPr>
              <w:t>A.2.2.1.4.2-3</w:t>
            </w:r>
          </w:p>
          <w:p w:rsidR="006E4869" w:rsidRPr="003E510B" w:rsidRDefault="006E4869" w:rsidP="006E486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Corrected the typo and updated wording in </w:t>
            </w:r>
            <w:r w:rsidRPr="0013262C">
              <w:rPr>
                <w:rFonts w:cs="Arial"/>
              </w:rPr>
              <w:t>A.</w:t>
            </w:r>
            <w:r w:rsidRPr="0013262C">
              <w:rPr>
                <w:rFonts w:cs="Arial" w:hint="eastAsia"/>
              </w:rPr>
              <w:t>3</w:t>
            </w:r>
            <w:r w:rsidRPr="0013262C">
              <w:rPr>
                <w:rFonts w:cs="Arial"/>
              </w:rPr>
              <w:t>.1.1.4.2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 w:rsidP="00EE2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6E4869" w:rsidP="00EE22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wording in TR 38.918 will be still </w:t>
            </w:r>
            <w:hyperlink r:id="rId12" w:history="1">
              <w:r w:rsidRPr="007524DC">
                <w:rPr>
                  <w:noProof/>
                  <w:lang w:eastAsia="zh-CN"/>
                </w:rPr>
                <w:t>inappropriate</w:t>
              </w:r>
            </w:hyperlink>
          </w:p>
        </w:tc>
      </w:tr>
      <w:tr w:rsidR="00E0284E" w:rsidRPr="003E510B" w:rsidTr="00547111">
        <w:tc>
          <w:tcPr>
            <w:tcW w:w="2694" w:type="dxa"/>
            <w:gridSpan w:val="2"/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284E" w:rsidRPr="003E510B" w:rsidRDefault="00E02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7C2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A.2.1.1, A.2.2.1, A.3.1.1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Other core specifications</w:t>
            </w:r>
            <w:r w:rsidRPr="003E51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E0284E" w:rsidRPr="003E510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noProof/>
              </w:rPr>
            </w:pPr>
          </w:p>
        </w:tc>
      </w:tr>
      <w:tr w:rsidR="00E0284E" w:rsidRPr="003E510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284E" w:rsidRPr="003E510B" w:rsidTr="00BF36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6F24" w:rsidRPr="00AC6F24" w:rsidRDefault="00AC6F24" w:rsidP="00AC6F24">
      <w:pPr>
        <w:pStyle w:val="3"/>
        <w:rPr>
          <w:szCs w:val="28"/>
          <w:lang w:eastAsia="zh-CN"/>
        </w:rPr>
      </w:pPr>
      <w:bookmarkStart w:id="2" w:name="_Toc70258679"/>
      <w:bookmarkStart w:id="3" w:name="_Toc81229577"/>
      <w:r w:rsidRPr="00057631">
        <w:rPr>
          <w:szCs w:val="28"/>
        </w:rPr>
        <w:lastRenderedPageBreak/>
        <w:t>A.2.1.1</w:t>
      </w:r>
      <w:r w:rsidRPr="00057631">
        <w:rPr>
          <w:szCs w:val="28"/>
        </w:rPr>
        <w:tab/>
      </w:r>
      <w:r w:rsidRPr="00057631">
        <w:rPr>
          <w:rFonts w:hint="eastAsia"/>
          <w:szCs w:val="28"/>
          <w:lang w:eastAsia="zh-CN"/>
        </w:rPr>
        <w:t>5G NR / URSP Configuration / Signalling</w:t>
      </w:r>
      <w:bookmarkEnd w:id="2"/>
      <w:bookmarkEnd w:id="3"/>
    </w:p>
    <w:p w:rsidR="000A2948" w:rsidRDefault="000A2948" w:rsidP="00546820">
      <w:pPr>
        <w:rPr>
          <w:rFonts w:ascii="Arial" w:hAnsi="Arial"/>
          <w:b/>
          <w:color w:val="0000FF"/>
          <w:sz w:val="36"/>
          <w:lang w:eastAsia="zh-CN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:rsidR="000A2948" w:rsidRDefault="000A2948" w:rsidP="000A2948">
      <w:pPr>
        <w:pStyle w:val="Separation"/>
        <w:rPr>
          <w:rFonts w:eastAsiaTheme="minorEastAsia"/>
          <w:color w:val="FF0000"/>
          <w:sz w:val="32"/>
          <w:lang w:eastAsia="zh-CN"/>
        </w:rPr>
      </w:pPr>
      <w:bookmarkStart w:id="4" w:name="_Toc524968908"/>
      <w:bookmarkStart w:id="5" w:name="_Toc524968914"/>
      <w:r w:rsidRPr="004C725F">
        <w:rPr>
          <w:rFonts w:eastAsia="??"/>
          <w:color w:val="FF0000"/>
          <w:sz w:val="32"/>
        </w:rPr>
        <w:t>&lt;&lt;&lt; START OF CHANGES &gt;&gt;&gt;</w:t>
      </w:r>
      <w:bookmarkEnd w:id="4"/>
      <w:bookmarkEnd w:id="5"/>
    </w:p>
    <w:p w:rsidR="00AC6F24" w:rsidRPr="00AD1411" w:rsidRDefault="00AC6F24" w:rsidP="00AC6F24">
      <w:pPr>
        <w:pStyle w:val="TH"/>
      </w:pPr>
      <w:r w:rsidRPr="00AD1411">
        <w:t xml:space="preserve">Table </w:t>
      </w:r>
      <w:r>
        <w:rPr>
          <w:rFonts w:hint="eastAsia"/>
          <w:lang w:eastAsia="zh-CN"/>
        </w:rPr>
        <w:t>A.2.1.1.4.2-2</w:t>
      </w:r>
      <w:r w:rsidRPr="00AD1411">
        <w:t xml:space="preserve">: DL NAS TRANSPORT (step </w:t>
      </w:r>
      <w:r>
        <w:rPr>
          <w:rFonts w:hint="eastAsia"/>
          <w:lang w:eastAsia="zh-CN"/>
        </w:rPr>
        <w:t>5</w:t>
      </w:r>
      <w:r w:rsidRPr="00AD1411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1810"/>
        <w:gridCol w:w="2157"/>
        <w:gridCol w:w="1245"/>
      </w:tblGrid>
      <w:tr w:rsidR="00AC6F24" w:rsidRPr="00AD1411" w:rsidTr="003F58C3">
        <w:trPr>
          <w:gridBefore w:val="1"/>
          <w:wBefore w:w="9" w:type="dxa"/>
        </w:trPr>
        <w:tc>
          <w:tcPr>
            <w:tcW w:w="9738" w:type="dxa"/>
            <w:gridSpan w:val="4"/>
          </w:tcPr>
          <w:p w:rsidR="00AC6F24" w:rsidRPr="00AD1411" w:rsidRDefault="00AC6F24" w:rsidP="003F58C3">
            <w:pPr>
              <w:pStyle w:val="TAHCarNotBold"/>
            </w:pPr>
            <w:r w:rsidRPr="00AD1411">
              <w:t>Derivation path: TS 38.508-1 [4], Table 4.7.1-11</w:t>
            </w:r>
          </w:p>
        </w:tc>
      </w:tr>
      <w:tr w:rsidR="00AC6F24" w:rsidRPr="00AD1411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Pr="00AD1411" w:rsidRDefault="00AC6F24" w:rsidP="003F58C3">
            <w:pPr>
              <w:pStyle w:val="TAH"/>
            </w:pPr>
            <w:r w:rsidRPr="00AD1411">
              <w:t>Information Element</w:t>
            </w:r>
          </w:p>
        </w:tc>
        <w:tc>
          <w:tcPr>
            <w:tcW w:w="1810" w:type="dxa"/>
          </w:tcPr>
          <w:p w:rsidR="00AC6F24" w:rsidRPr="00AD1411" w:rsidRDefault="00AC6F24" w:rsidP="003F58C3">
            <w:pPr>
              <w:pStyle w:val="TAH"/>
            </w:pPr>
            <w:r w:rsidRPr="00AD1411">
              <w:t>Value/remark</w:t>
            </w:r>
          </w:p>
        </w:tc>
        <w:tc>
          <w:tcPr>
            <w:tcW w:w="2157" w:type="dxa"/>
          </w:tcPr>
          <w:p w:rsidR="00AC6F24" w:rsidRPr="00AD1411" w:rsidRDefault="00AC6F24" w:rsidP="003F58C3">
            <w:pPr>
              <w:pStyle w:val="TAH"/>
            </w:pPr>
            <w:r w:rsidRPr="00AD1411">
              <w:t>Comment</w:t>
            </w:r>
          </w:p>
        </w:tc>
        <w:tc>
          <w:tcPr>
            <w:tcW w:w="1245" w:type="dxa"/>
          </w:tcPr>
          <w:p w:rsidR="00AC6F24" w:rsidRPr="00AD1411" w:rsidRDefault="00AC6F24" w:rsidP="003F58C3">
            <w:pPr>
              <w:pStyle w:val="TAH"/>
            </w:pPr>
            <w:r w:rsidRPr="00AD1411">
              <w:t>Condition</w:t>
            </w:r>
          </w:p>
        </w:tc>
      </w:tr>
      <w:tr w:rsidR="00AC6F24" w:rsidRPr="00AD1411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Pr="00AD1411" w:rsidRDefault="00AC6F24" w:rsidP="003F58C3">
            <w:pPr>
              <w:pStyle w:val="TAL"/>
            </w:pPr>
            <w:r w:rsidRPr="00AD1411">
              <w:t>Payload container type</w:t>
            </w:r>
          </w:p>
        </w:tc>
        <w:tc>
          <w:tcPr>
            <w:tcW w:w="1810" w:type="dxa"/>
          </w:tcPr>
          <w:p w:rsidR="00AC6F24" w:rsidRPr="00AD1411" w:rsidRDefault="00AC6F24" w:rsidP="003F58C3">
            <w:pPr>
              <w:pStyle w:val="TAL"/>
            </w:pPr>
            <w:r w:rsidRPr="00AD1411">
              <w:t>‘010</w:t>
            </w:r>
            <w:r>
              <w:rPr>
                <w:rFonts w:hint="eastAsia"/>
                <w:lang w:eastAsia="zh-CN"/>
              </w:rPr>
              <w:t>1</w:t>
            </w:r>
            <w:r w:rsidRPr="00AD1411">
              <w:t>’B</w:t>
            </w:r>
          </w:p>
        </w:tc>
        <w:tc>
          <w:tcPr>
            <w:tcW w:w="2157" w:type="dxa"/>
          </w:tcPr>
          <w:p w:rsidR="00AC6F24" w:rsidRPr="00AD1411" w:rsidRDefault="00AC6F24" w:rsidP="003F58C3">
            <w:pPr>
              <w:pStyle w:val="TAL"/>
              <w:rPr>
                <w:lang w:eastAsia="zh-CN"/>
              </w:rPr>
            </w:pPr>
            <w:r w:rsidRPr="00D35247">
              <w:rPr>
                <w:rFonts w:hint="eastAsia"/>
              </w:rPr>
              <w:t>UE policy container</w:t>
            </w:r>
          </w:p>
        </w:tc>
        <w:tc>
          <w:tcPr>
            <w:tcW w:w="1245" w:type="dxa"/>
          </w:tcPr>
          <w:p w:rsidR="00AC6F24" w:rsidRPr="00AD1411" w:rsidRDefault="00AC6F24" w:rsidP="003F58C3">
            <w:pPr>
              <w:pStyle w:val="TAL"/>
              <w:rPr>
                <w:b/>
              </w:rPr>
            </w:pPr>
          </w:p>
        </w:tc>
      </w:tr>
      <w:tr w:rsidR="00AC6F24" w:rsidRPr="00AD1411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24" w:rsidRPr="00AD1411" w:rsidRDefault="00AC6F24" w:rsidP="003F58C3">
            <w:pPr>
              <w:pStyle w:val="TAL"/>
            </w:pPr>
            <w:r w:rsidRPr="00AD1411">
              <w:t>Payload container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24" w:rsidRPr="00AD1411" w:rsidRDefault="00AC6F24" w:rsidP="003F58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See Table </w:t>
            </w:r>
            <w:r>
              <w:rPr>
                <w:rFonts w:hint="eastAsia"/>
                <w:lang w:eastAsia="zh-CN"/>
              </w:rPr>
              <w:t>A.2.1.1.4.2-</w:t>
            </w:r>
            <w:ins w:id="6" w:author="cmcc" w:date="2021-10-28T16:26:00Z">
              <w:r>
                <w:rPr>
                  <w:rFonts w:hint="eastAsia"/>
                  <w:lang w:eastAsia="zh-CN"/>
                </w:rPr>
                <w:t>3</w:t>
              </w:r>
            </w:ins>
            <w:del w:id="7" w:author="cmcc" w:date="2021-10-28T16:26:00Z">
              <w:r w:rsidDel="00AC6F24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24" w:rsidRPr="00AD1411" w:rsidRDefault="00AC6F24" w:rsidP="003F58C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24" w:rsidRPr="00AD1411" w:rsidRDefault="00AC6F24" w:rsidP="003F58C3">
            <w:pPr>
              <w:pStyle w:val="TAL"/>
              <w:rPr>
                <w:b/>
              </w:rPr>
            </w:pPr>
          </w:p>
        </w:tc>
      </w:tr>
    </w:tbl>
    <w:p w:rsidR="00AC6F24" w:rsidRDefault="00AC6F24" w:rsidP="00AC6F2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AC6F24" w:rsidRPr="00692E01" w:rsidRDefault="00AC6F24" w:rsidP="00AC6F24">
      <w:pPr>
        <w:pStyle w:val="TH"/>
        <w:rPr>
          <w:lang w:eastAsia="zh-CN"/>
        </w:rPr>
      </w:pPr>
      <w:r w:rsidRPr="00AD1411">
        <w:lastRenderedPageBreak/>
        <w:t xml:space="preserve">Table </w:t>
      </w:r>
      <w:r>
        <w:rPr>
          <w:rFonts w:hint="eastAsia"/>
          <w:lang w:eastAsia="zh-CN"/>
        </w:rPr>
        <w:t>A.2.1.1.4.2-</w:t>
      </w:r>
      <w:ins w:id="8" w:author="cmcc" w:date="2021-10-28T16:26:00Z">
        <w:r>
          <w:rPr>
            <w:rFonts w:hint="eastAsia"/>
            <w:lang w:eastAsia="zh-CN"/>
          </w:rPr>
          <w:t>3</w:t>
        </w:r>
      </w:ins>
      <w:del w:id="9" w:author="cmcc" w:date="2021-10-28T16:26:00Z">
        <w:r w:rsidDel="00AC6F24">
          <w:rPr>
            <w:rFonts w:hint="eastAsia"/>
            <w:lang w:eastAsia="zh-CN"/>
          </w:rPr>
          <w:delText>2</w:delText>
        </w:r>
      </w:del>
      <w:r w:rsidRPr="00AD1411">
        <w:t xml:space="preserve">: </w:t>
      </w:r>
      <w:r w:rsidRPr="00B4600B">
        <w:rPr>
          <w:iCs/>
        </w:rPr>
        <w:t>MANAGE UE POLICY COMMAND</w:t>
      </w:r>
      <w:r w:rsidRPr="00AD1411">
        <w:t xml:space="preserve"> (step </w:t>
      </w:r>
      <w:r>
        <w:rPr>
          <w:rFonts w:hint="eastAsia"/>
          <w:lang w:eastAsia="zh-CN"/>
        </w:rPr>
        <w:t>5</w:t>
      </w:r>
      <w:r w:rsidRPr="00AD1411"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386"/>
        <w:gridCol w:w="1559"/>
      </w:tblGrid>
      <w:tr w:rsidR="00AC6F24" w:rsidRPr="00B4600B" w:rsidTr="003F58C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24" w:rsidRPr="00B4600B" w:rsidRDefault="00AC6F24" w:rsidP="003F58C3">
            <w:pPr>
              <w:pStyle w:val="TAL"/>
              <w:rPr>
                <w:lang w:eastAsia="zh-CN"/>
              </w:rPr>
            </w:pPr>
            <w:r w:rsidRPr="00B4600B">
              <w:t xml:space="preserve">Derivation Path: Table </w:t>
            </w:r>
            <w:r w:rsidRPr="003A103F">
              <w:rPr>
                <w:rFonts w:hint="eastAsia"/>
                <w:lang w:eastAsia="zh-CN"/>
              </w:rPr>
              <w:t>5.2.4</w:t>
            </w:r>
            <w:r w:rsidRPr="003A103F">
              <w:t>-1</w:t>
            </w:r>
          </w:p>
        </w:tc>
      </w:tr>
      <w:tr w:rsidR="00AC6F24" w:rsidRPr="00B4600B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Pr="00B4600B" w:rsidRDefault="00AC6F24" w:rsidP="003F58C3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AC6F24" w:rsidRPr="00B4600B" w:rsidRDefault="00AC6F24" w:rsidP="003F58C3">
            <w:pPr>
              <w:pStyle w:val="TAH"/>
            </w:pPr>
            <w:r w:rsidRPr="00B4600B">
              <w:t>Value/remark</w:t>
            </w:r>
          </w:p>
        </w:tc>
        <w:tc>
          <w:tcPr>
            <w:tcW w:w="1386" w:type="dxa"/>
          </w:tcPr>
          <w:p w:rsidR="00AC6F24" w:rsidRPr="00B4600B" w:rsidRDefault="00AC6F24" w:rsidP="003F58C3">
            <w:pPr>
              <w:pStyle w:val="TAH"/>
            </w:pPr>
            <w:r w:rsidRPr="00B4600B">
              <w:t>Comment</w:t>
            </w:r>
          </w:p>
        </w:tc>
        <w:tc>
          <w:tcPr>
            <w:tcW w:w="1559" w:type="dxa"/>
          </w:tcPr>
          <w:p w:rsidR="00AC6F24" w:rsidRPr="00B4600B" w:rsidRDefault="00AC6F24" w:rsidP="003F58C3">
            <w:pPr>
              <w:pStyle w:val="TAH"/>
            </w:pPr>
            <w:r w:rsidRPr="00B4600B">
              <w:t>Condition</w:t>
            </w: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Pr="00F63348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policy part</w:t>
            </w:r>
          </w:p>
        </w:tc>
        <w:tc>
          <w:tcPr>
            <w:tcW w:w="2267" w:type="dxa"/>
          </w:tcPr>
          <w:p w:rsidR="00AC6F24" w:rsidRPr="009C3AB6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C67202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 w:rsidRPr="00D35247">
              <w:rPr>
                <w:rFonts w:hint="eastAsia"/>
                <w:lang w:eastAsia="zh-CN"/>
              </w:rPr>
              <w:t>URSP rule</w:t>
            </w:r>
            <w:r>
              <w:rPr>
                <w:rFonts w:hint="eastAsia"/>
                <w:lang w:eastAsia="zh-CN"/>
              </w:rPr>
              <w:t xml:space="preserve"> </w:t>
            </w:r>
            <w:r w:rsidRPr="00D35247">
              <w:rPr>
                <w:rFonts w:hint="eastAsia"/>
                <w:lang w:eastAsia="zh-CN"/>
              </w:rPr>
              <w:t>1</w:t>
            </w:r>
          </w:p>
        </w:tc>
        <w:tc>
          <w:tcPr>
            <w:tcW w:w="2267" w:type="dxa"/>
          </w:tcPr>
          <w:p w:rsidR="00AC6F24" w:rsidRPr="009C3AB6" w:rsidRDefault="00AC6F24" w:rsidP="003F58C3">
            <w:pPr>
              <w:pStyle w:val="TAL"/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C67202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35247">
              <w:rPr>
                <w:lang w:eastAsia="zh-CN"/>
              </w:rPr>
              <w:t>Precedence value of URSP rule</w:t>
            </w:r>
          </w:p>
        </w:tc>
        <w:tc>
          <w:tcPr>
            <w:tcW w:w="2267" w:type="dxa"/>
          </w:tcPr>
          <w:p w:rsidR="00AC6F24" w:rsidRPr="009C3AB6" w:rsidRDefault="00AC6F24" w:rsidP="003F58C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C67202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Pr="00D35247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35247">
              <w:rPr>
                <w:lang w:eastAsia="zh-CN"/>
              </w:rPr>
              <w:t>Traffic descriptor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C67202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Pr="00D35247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</w:t>
            </w:r>
            <w:r w:rsidRPr="00D35247">
              <w:rPr>
                <w:lang w:eastAsia="zh-CN"/>
              </w:rPr>
              <w:t>Traffic descriptor component type identifier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 w:rsidRPr="00D35247">
              <w:rPr>
                <w:lang w:eastAsia="zh-CN"/>
              </w:rPr>
              <w:t>‘10001000’</w:t>
            </w:r>
            <w:r w:rsidRPr="00D35247">
              <w:rPr>
                <w:rFonts w:hint="eastAsia"/>
                <w:lang w:eastAsia="zh-CN"/>
              </w:rPr>
              <w:t>B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C67202" w:rsidRDefault="00AC6F24" w:rsidP="003F58C3">
            <w:pPr>
              <w:pStyle w:val="TAL"/>
            </w:pPr>
            <w:r w:rsidRPr="00D35247">
              <w:rPr>
                <w:rFonts w:hint="eastAsia"/>
                <w:lang w:eastAsia="zh-CN"/>
              </w:rPr>
              <w:t>DNN Type</w:t>
            </w: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</w:t>
            </w:r>
            <w:r w:rsidRPr="00D35247">
              <w:rPr>
                <w:rFonts w:hint="eastAsia"/>
                <w:lang w:eastAsia="zh-CN"/>
              </w:rPr>
              <w:t>T</w:t>
            </w:r>
            <w:r w:rsidRPr="00D35247">
              <w:rPr>
                <w:lang w:eastAsia="zh-CN"/>
              </w:rPr>
              <w:t>raffic descriptor component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2A12F4">
              <w:t>DNN length</w:t>
            </w:r>
          </w:p>
        </w:tc>
        <w:tc>
          <w:tcPr>
            <w:tcW w:w="2267" w:type="dxa"/>
          </w:tcPr>
          <w:p w:rsidR="00AC6F24" w:rsidRPr="00FC2501" w:rsidRDefault="00AC6F24" w:rsidP="003F58C3">
            <w:pPr>
              <w:pStyle w:val="TAL"/>
              <w:rPr>
                <w:highlight w:val="yellow"/>
                <w:lang w:eastAsia="zh-CN"/>
              </w:rPr>
            </w:pPr>
            <w:r w:rsidRPr="002E2A7E">
              <w:t>Set to the actual length of '</w:t>
            </w:r>
            <w:r>
              <w:rPr>
                <w:rFonts w:hint="eastAsia"/>
                <w:lang w:eastAsia="zh-CN"/>
              </w:rPr>
              <w:t>DNN value</w:t>
            </w:r>
            <w:r w:rsidRPr="002E2A7E">
              <w:t>' in bytes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2A12F4">
              <w:t>DNN value</w:t>
            </w:r>
          </w:p>
        </w:tc>
        <w:tc>
          <w:tcPr>
            <w:tcW w:w="2267" w:type="dxa"/>
          </w:tcPr>
          <w:p w:rsidR="00AC6F24" w:rsidRPr="00FC2501" w:rsidRDefault="00AC6F24" w:rsidP="003F58C3">
            <w:pPr>
              <w:pStyle w:val="TAL"/>
              <w:rPr>
                <w:highlight w:val="yellow"/>
                <w:lang w:eastAsia="zh-CN"/>
              </w:rPr>
            </w:pPr>
            <w:r w:rsidRPr="005D72E7">
              <w:rPr>
                <w:lang w:eastAsia="ja-JP"/>
              </w:rPr>
              <w:t>pc_</w:t>
            </w:r>
            <w:r>
              <w:rPr>
                <w:rFonts w:hint="eastAsia"/>
                <w:lang w:eastAsia="zh-CN"/>
              </w:rPr>
              <w:t>AP</w:t>
            </w:r>
            <w:r w:rsidRPr="005D72E7">
              <w:rPr>
                <w:lang w:eastAsia="ja-JP"/>
              </w:rPr>
              <w:t>N_ID_</w:t>
            </w:r>
            <w:r>
              <w:rPr>
                <w:rFonts w:hint="eastAsia"/>
                <w:lang w:eastAsia="zh-CN"/>
              </w:rPr>
              <w:t>Specific</w:t>
            </w:r>
            <w:r w:rsidRPr="00FC2501">
              <w:rPr>
                <w:rFonts w:hint="eastAsia"/>
                <w:highlight w:val="yellow"/>
                <w:lang w:eastAsia="zh-CN"/>
              </w:rPr>
              <w:t xml:space="preserve"> 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Pr="00D35247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35247">
              <w:rPr>
                <w:lang w:eastAsia="zh-CN"/>
              </w:rPr>
              <w:t>Route selection descriptor list</w:t>
            </w:r>
          </w:p>
        </w:tc>
        <w:tc>
          <w:tcPr>
            <w:tcW w:w="2267" w:type="dxa"/>
          </w:tcPr>
          <w:p w:rsidR="00AC6F24" w:rsidRPr="00FF48DD" w:rsidRDefault="00AC6F24" w:rsidP="003F58C3">
            <w:pPr>
              <w:pStyle w:val="TAL"/>
              <w:rPr>
                <w:szCs w:val="18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Pr="00D35247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</w:t>
            </w:r>
            <w:r w:rsidRPr="00D35247">
              <w:t>Route selection descriptor 1</w:t>
            </w:r>
          </w:p>
        </w:tc>
        <w:tc>
          <w:tcPr>
            <w:tcW w:w="2267" w:type="dxa"/>
          </w:tcPr>
          <w:p w:rsidR="00AC6F24" w:rsidRPr="00FF48DD" w:rsidRDefault="00AC6F24" w:rsidP="003F58C3">
            <w:pPr>
              <w:pStyle w:val="TAL"/>
              <w:rPr>
                <w:szCs w:val="18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35247">
              <w:t>Precedence value of route selection descriptor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Route selection descriptor contents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</w:t>
            </w:r>
            <w:r w:rsidRPr="00D35247">
              <w:t>Route selection descriptor component type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 w:rsidRPr="00D35247">
              <w:t>‘00000010’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  <w:r w:rsidRPr="002A12F4">
              <w:t>S-NSSAI type</w:t>
            </w: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</w:t>
            </w:r>
            <w:r w:rsidRPr="00D35247">
              <w:t xml:space="preserve">Route selection descriptor </w:t>
            </w:r>
            <w:r w:rsidRPr="002A12F4">
              <w:t>component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 w:rsidRPr="00D35247">
              <w:t xml:space="preserve">     </w:t>
            </w:r>
            <w:r w:rsidRPr="00D35247">
              <w:rPr>
                <w:rFonts w:hint="eastAsia"/>
              </w:rPr>
              <w:t xml:space="preserve">       </w:t>
            </w:r>
            <w:r>
              <w:rPr>
                <w:rFonts w:hint="eastAsia"/>
                <w:lang w:eastAsia="zh-CN"/>
              </w:rPr>
              <w:t xml:space="preserve">     </w:t>
            </w:r>
            <w:r w:rsidRPr="00D35247">
              <w:rPr>
                <w:rFonts w:hint="eastAsia"/>
              </w:rPr>
              <w:t xml:space="preserve"> </w:t>
            </w:r>
            <w:r w:rsidRPr="00D35247">
              <w:t>Length of S-NSSAI contents</w:t>
            </w:r>
          </w:p>
        </w:tc>
        <w:tc>
          <w:tcPr>
            <w:tcW w:w="2267" w:type="dxa"/>
          </w:tcPr>
          <w:p w:rsidR="00AC6F24" w:rsidRPr="005A6621" w:rsidRDefault="00AC6F24" w:rsidP="003F58C3">
            <w:pPr>
              <w:pStyle w:val="TAL"/>
              <w:rPr>
                <w:highlight w:val="yellow"/>
                <w:lang w:eastAsia="zh-CN"/>
              </w:rPr>
            </w:pPr>
            <w:r w:rsidRPr="00D35247">
              <w:t>‘00000</w:t>
            </w:r>
            <w:r w:rsidRPr="00D35247">
              <w:rPr>
                <w:rFonts w:hint="eastAsia"/>
              </w:rPr>
              <w:t>1</w:t>
            </w:r>
            <w:r w:rsidRPr="00D35247">
              <w:t>0</w:t>
            </w:r>
            <w:r w:rsidRPr="00D35247">
              <w:rPr>
                <w:rFonts w:hint="eastAsia"/>
              </w:rPr>
              <w:t>0</w:t>
            </w:r>
            <w:r w:rsidRPr="00D35247">
              <w:t>’B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  <w:r w:rsidRPr="00D35247">
              <w:t>SST</w:t>
            </w:r>
            <w:r w:rsidRPr="00D35247">
              <w:rPr>
                <w:rFonts w:hint="eastAsia"/>
              </w:rPr>
              <w:t xml:space="preserve"> and SD</w:t>
            </w: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 w:rsidRPr="00D35247">
              <w:t xml:space="preserve">    </w:t>
            </w:r>
            <w:r w:rsidRPr="00D35247">
              <w:rPr>
                <w:rFonts w:hint="eastAsia"/>
              </w:rPr>
              <w:t xml:space="preserve">        </w:t>
            </w:r>
            <w:r w:rsidRPr="00D35247">
              <w:t xml:space="preserve"> </w:t>
            </w:r>
            <w:r>
              <w:rPr>
                <w:rFonts w:hint="eastAsia"/>
                <w:lang w:eastAsia="zh-CN"/>
              </w:rPr>
              <w:t xml:space="preserve">     </w:t>
            </w:r>
            <w:r w:rsidRPr="00D35247">
              <w:t>SST</w:t>
            </w:r>
          </w:p>
        </w:tc>
        <w:tc>
          <w:tcPr>
            <w:tcW w:w="2267" w:type="dxa"/>
          </w:tcPr>
          <w:p w:rsidR="00AC6F24" w:rsidRPr="00CF049E" w:rsidRDefault="00AC6F24" w:rsidP="003F58C3">
            <w:pPr>
              <w:pStyle w:val="TAL"/>
              <w:rPr>
                <w:highlight w:val="yellow"/>
                <w:lang w:eastAsia="zh-CN"/>
              </w:rPr>
            </w:pPr>
            <w:r w:rsidRPr="00AD1411">
              <w:t>‘00000010’B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 w:rsidRPr="00D35247">
              <w:t xml:space="preserve">     </w:t>
            </w:r>
            <w:r w:rsidRPr="00D35247">
              <w:rPr>
                <w:rFonts w:hint="eastAsia"/>
              </w:rPr>
              <w:t xml:space="preserve">        </w:t>
            </w:r>
            <w:r>
              <w:rPr>
                <w:rFonts w:hint="eastAsia"/>
                <w:lang w:eastAsia="zh-CN"/>
              </w:rPr>
              <w:t xml:space="preserve">     </w:t>
            </w:r>
            <w:r w:rsidRPr="00D35247">
              <w:t>SD</w:t>
            </w:r>
          </w:p>
        </w:tc>
        <w:tc>
          <w:tcPr>
            <w:tcW w:w="2267" w:type="dxa"/>
          </w:tcPr>
          <w:p w:rsidR="00AC6F24" w:rsidRPr="00CF049E" w:rsidRDefault="00AC6F24" w:rsidP="003F58C3">
            <w:pPr>
              <w:pStyle w:val="TAL"/>
              <w:rPr>
                <w:highlight w:val="yellow"/>
                <w:lang w:eastAsia="zh-CN"/>
              </w:rPr>
            </w:pPr>
            <w:r w:rsidRPr="00D35247">
              <w:rPr>
                <w:rFonts w:hint="eastAsia"/>
              </w:rPr>
              <w:t>0x000001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</w:t>
            </w:r>
            <w:r w:rsidRPr="00D35247">
              <w:t xml:space="preserve">Route selection descriptor 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35247">
              <w:t>Precedence value of route selection descriptor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Route selection descriptor contents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</w:t>
            </w:r>
            <w:r w:rsidRPr="00D35247">
              <w:t>Route selection descriptor component type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‘</w:t>
            </w:r>
            <w:r>
              <w:t>00000</w:t>
            </w:r>
            <w:r w:rsidRPr="002A12F4">
              <w:t>1</w:t>
            </w:r>
            <w:r>
              <w:t>0</w:t>
            </w:r>
            <w:r w:rsidRPr="002A12F4">
              <w:t>0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  <w:r w:rsidRPr="002A12F4">
              <w:t>DNN type</w:t>
            </w: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</w:t>
            </w:r>
            <w:r w:rsidRPr="00D35247">
              <w:t xml:space="preserve">Route selection descriptor </w:t>
            </w:r>
            <w:r w:rsidRPr="002A12F4">
              <w:t>component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   </w:t>
            </w:r>
            <w:r w:rsidRPr="002A12F4">
              <w:t>DNN length</w:t>
            </w:r>
          </w:p>
        </w:tc>
        <w:tc>
          <w:tcPr>
            <w:tcW w:w="2267" w:type="dxa"/>
          </w:tcPr>
          <w:p w:rsidR="00AC6F24" w:rsidRPr="00C16476" w:rsidRDefault="00AC6F24" w:rsidP="003F58C3">
            <w:pPr>
              <w:pStyle w:val="TAL"/>
              <w:rPr>
                <w:highlight w:val="yellow"/>
                <w:lang w:eastAsia="zh-CN"/>
              </w:rPr>
            </w:pPr>
            <w:r w:rsidRPr="002E2A7E">
              <w:t>Set to the actual length of '</w:t>
            </w:r>
            <w:r>
              <w:rPr>
                <w:rFonts w:hint="eastAsia"/>
                <w:lang w:eastAsia="zh-CN"/>
              </w:rPr>
              <w:t>DNN value</w:t>
            </w:r>
            <w:r w:rsidRPr="002E2A7E">
              <w:t>' in bytes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   </w:t>
            </w:r>
            <w:r w:rsidRPr="002A12F4">
              <w:t>DNN value</w:t>
            </w:r>
          </w:p>
        </w:tc>
        <w:tc>
          <w:tcPr>
            <w:tcW w:w="2267" w:type="dxa"/>
          </w:tcPr>
          <w:p w:rsidR="00AC6F24" w:rsidRPr="00C16476" w:rsidRDefault="00AC6F24" w:rsidP="003F58C3">
            <w:pPr>
              <w:pStyle w:val="TAL"/>
              <w:rPr>
                <w:highlight w:val="yellow"/>
                <w:lang w:eastAsia="zh-CN"/>
              </w:rPr>
            </w:pPr>
            <w:r w:rsidRPr="005D72E7">
              <w:rPr>
                <w:lang w:eastAsia="ja-JP"/>
              </w:rPr>
              <w:t>pc_</w:t>
            </w:r>
            <w:r>
              <w:rPr>
                <w:rFonts w:hint="eastAsia"/>
                <w:lang w:eastAsia="zh-CN"/>
              </w:rPr>
              <w:t>AP</w:t>
            </w:r>
            <w:r w:rsidRPr="005D72E7">
              <w:rPr>
                <w:lang w:eastAsia="ja-JP"/>
              </w:rPr>
              <w:t>N_ID_</w:t>
            </w:r>
            <w:r>
              <w:rPr>
                <w:rFonts w:hint="eastAsia"/>
                <w:lang w:eastAsia="zh-CN"/>
              </w:rPr>
              <w:t>Specific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 w:rsidRPr="00D35247">
              <w:rPr>
                <w:rFonts w:hint="eastAsia"/>
                <w:lang w:eastAsia="zh-CN"/>
              </w:rPr>
              <w:t>URSP rule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2267" w:type="dxa"/>
          </w:tcPr>
          <w:p w:rsidR="00AC6F24" w:rsidRPr="00C16476" w:rsidRDefault="00AC6F24" w:rsidP="003F58C3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35247">
              <w:rPr>
                <w:lang w:eastAsia="zh-CN"/>
              </w:rPr>
              <w:t>Precedence value of URSP rule</w:t>
            </w:r>
          </w:p>
        </w:tc>
        <w:tc>
          <w:tcPr>
            <w:tcW w:w="2267" w:type="dxa"/>
          </w:tcPr>
          <w:p w:rsidR="00AC6F24" w:rsidRPr="00C16476" w:rsidRDefault="00AC6F24" w:rsidP="003F58C3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35247">
              <w:rPr>
                <w:lang w:eastAsia="zh-CN"/>
              </w:rPr>
              <w:t>Traffic descriptor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</w:t>
            </w:r>
            <w:r w:rsidRPr="00D35247">
              <w:rPr>
                <w:lang w:eastAsia="zh-CN"/>
              </w:rPr>
              <w:t>Traffic descriptor component type identifier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‘</w:t>
            </w:r>
            <w:r>
              <w:t>10100000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Default="00AC6F24" w:rsidP="003F58C3">
            <w:pPr>
              <w:pStyle w:val="TAL"/>
            </w:pPr>
            <w:r>
              <w:t>OS App Id type</w:t>
            </w: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</w:t>
            </w:r>
            <w:r w:rsidRPr="00D35247">
              <w:rPr>
                <w:rFonts w:hint="eastAsia"/>
                <w:lang w:eastAsia="zh-CN"/>
              </w:rPr>
              <w:t>T</w:t>
            </w:r>
            <w:r w:rsidRPr="00D35247">
              <w:rPr>
                <w:lang w:eastAsia="zh-CN"/>
              </w:rPr>
              <w:t>raffic descriptor component</w:t>
            </w:r>
          </w:p>
        </w:tc>
        <w:tc>
          <w:tcPr>
            <w:tcW w:w="2267" w:type="dxa"/>
          </w:tcPr>
          <w:p w:rsidR="00AC6F24" w:rsidRPr="00D35247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D35247" w:rsidRDefault="00AC6F24" w:rsidP="003F58C3">
            <w:pPr>
              <w:pStyle w:val="TAL"/>
              <w:rPr>
                <w:lang w:eastAsia="zh-CN"/>
              </w:rPr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OS App Id length</w:t>
            </w:r>
          </w:p>
        </w:tc>
        <w:tc>
          <w:tcPr>
            <w:tcW w:w="2267" w:type="dxa"/>
          </w:tcPr>
          <w:p w:rsidR="00AC6F24" w:rsidRPr="00FC2501" w:rsidRDefault="00AC6F24" w:rsidP="003F58C3">
            <w:pPr>
              <w:pStyle w:val="TAL"/>
              <w:rPr>
                <w:highlight w:val="yellow"/>
                <w:lang w:eastAsia="zh-CN"/>
              </w:rPr>
            </w:pPr>
            <w:r w:rsidRPr="002E2A7E">
              <w:t>Set to the actual length of '</w:t>
            </w:r>
            <w:r>
              <w:rPr>
                <w:rFonts w:hint="eastAsia"/>
                <w:lang w:eastAsia="zh-CN"/>
              </w:rPr>
              <w:t>OS App Id</w:t>
            </w:r>
            <w:r w:rsidRPr="002E2A7E">
              <w:t>' in bytes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D35247" w:rsidRDefault="00AC6F24" w:rsidP="003F58C3">
            <w:pPr>
              <w:pStyle w:val="TAL"/>
              <w:rPr>
                <w:lang w:eastAsia="zh-CN"/>
              </w:rPr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OS App Id</w:t>
            </w:r>
          </w:p>
        </w:tc>
        <w:tc>
          <w:tcPr>
            <w:tcW w:w="2267" w:type="dxa"/>
          </w:tcPr>
          <w:p w:rsidR="00AC6F24" w:rsidRPr="00FC2501" w:rsidRDefault="00AC6F24" w:rsidP="003F58C3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pc_OS_App_ID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D35247" w:rsidRDefault="00AC6F24" w:rsidP="003F58C3">
            <w:pPr>
              <w:pStyle w:val="TAL"/>
              <w:rPr>
                <w:lang w:eastAsia="zh-CN"/>
              </w:rPr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35247">
              <w:rPr>
                <w:lang w:eastAsia="zh-CN"/>
              </w:rPr>
              <w:t>Route selection descriptor list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D35247" w:rsidRDefault="00AC6F24" w:rsidP="003F58C3">
            <w:pPr>
              <w:pStyle w:val="TAL"/>
              <w:rPr>
                <w:lang w:eastAsia="zh-CN"/>
              </w:rPr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</w:t>
            </w:r>
            <w:r w:rsidRPr="00D35247">
              <w:t>Route selection descriptor 1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D35247" w:rsidRDefault="00AC6F24" w:rsidP="003F58C3">
            <w:pPr>
              <w:pStyle w:val="TAL"/>
              <w:rPr>
                <w:lang w:eastAsia="zh-CN"/>
              </w:rPr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35247">
              <w:t>Precedence value of route selection descriptor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D35247" w:rsidRDefault="00AC6F24" w:rsidP="003F58C3">
            <w:pPr>
              <w:pStyle w:val="TAL"/>
              <w:rPr>
                <w:lang w:eastAsia="zh-CN"/>
              </w:rPr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Route selection descriptor contents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D35247" w:rsidRDefault="00AC6F24" w:rsidP="003F58C3">
            <w:pPr>
              <w:pStyle w:val="TAL"/>
              <w:rPr>
                <w:lang w:eastAsia="zh-CN"/>
              </w:rPr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</w:t>
            </w:r>
            <w:r w:rsidRPr="00D35247">
              <w:t>Route selection descriptor component type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 w:rsidRPr="00D35247">
              <w:t>‘00000010’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D35247" w:rsidRDefault="00AC6F24" w:rsidP="003F58C3">
            <w:pPr>
              <w:pStyle w:val="TAL"/>
              <w:rPr>
                <w:lang w:eastAsia="zh-CN"/>
              </w:rPr>
            </w:pPr>
            <w:r w:rsidRPr="002A12F4">
              <w:t>S-NSSAI type</w:t>
            </w: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</w:t>
            </w:r>
            <w:r w:rsidRPr="00D35247">
              <w:t xml:space="preserve">Route selection descriptor </w:t>
            </w:r>
            <w:r w:rsidRPr="002A12F4">
              <w:t>component</w:t>
            </w:r>
          </w:p>
        </w:tc>
        <w:tc>
          <w:tcPr>
            <w:tcW w:w="2267" w:type="dxa"/>
          </w:tcPr>
          <w:p w:rsidR="00AC6F24" w:rsidRPr="00D35247" w:rsidRDefault="00AC6F24" w:rsidP="003F58C3">
            <w:pPr>
              <w:pStyle w:val="TAL"/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2A12F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 w:rsidRPr="00D35247">
              <w:t xml:space="preserve">     </w:t>
            </w:r>
            <w:r w:rsidRPr="00D35247">
              <w:rPr>
                <w:rFonts w:hint="eastAsia"/>
              </w:rPr>
              <w:t xml:space="preserve">       </w:t>
            </w:r>
            <w:r>
              <w:rPr>
                <w:rFonts w:hint="eastAsia"/>
                <w:lang w:eastAsia="zh-CN"/>
              </w:rPr>
              <w:t xml:space="preserve">     </w:t>
            </w:r>
            <w:r w:rsidRPr="00D35247">
              <w:rPr>
                <w:rFonts w:hint="eastAsia"/>
              </w:rPr>
              <w:t xml:space="preserve"> </w:t>
            </w:r>
            <w:r w:rsidRPr="00D35247">
              <w:t>Length of S-NSSAI contents</w:t>
            </w:r>
          </w:p>
        </w:tc>
        <w:tc>
          <w:tcPr>
            <w:tcW w:w="2267" w:type="dxa"/>
          </w:tcPr>
          <w:p w:rsidR="00AC6F24" w:rsidRPr="00D35247" w:rsidRDefault="00AC6F24" w:rsidP="003F58C3">
            <w:pPr>
              <w:pStyle w:val="TAL"/>
            </w:pPr>
            <w:r w:rsidRPr="00D35247">
              <w:t>‘00000</w:t>
            </w:r>
            <w:r w:rsidRPr="00D35247">
              <w:rPr>
                <w:rFonts w:hint="eastAsia"/>
              </w:rPr>
              <w:t>1</w:t>
            </w:r>
            <w:r w:rsidRPr="00D35247">
              <w:t>0</w:t>
            </w:r>
            <w:r w:rsidRPr="00D35247">
              <w:rPr>
                <w:rFonts w:hint="eastAsia"/>
              </w:rPr>
              <w:t>0</w:t>
            </w:r>
            <w:r w:rsidRPr="00D35247">
              <w:t>’B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  <w:r w:rsidRPr="00D35247">
              <w:t>SST</w:t>
            </w:r>
            <w:r w:rsidRPr="00D35247">
              <w:rPr>
                <w:rFonts w:hint="eastAsia"/>
              </w:rPr>
              <w:t xml:space="preserve"> and SD</w:t>
            </w:r>
          </w:p>
        </w:tc>
        <w:tc>
          <w:tcPr>
            <w:tcW w:w="1559" w:type="dxa"/>
          </w:tcPr>
          <w:p w:rsidR="00AC6F24" w:rsidRPr="002A12F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 w:rsidRPr="00D35247">
              <w:t xml:space="preserve">    </w:t>
            </w:r>
            <w:r w:rsidRPr="00D35247">
              <w:rPr>
                <w:rFonts w:hint="eastAsia"/>
              </w:rPr>
              <w:t xml:space="preserve">        </w:t>
            </w:r>
            <w:r w:rsidRPr="00D35247">
              <w:t xml:space="preserve"> </w:t>
            </w:r>
            <w:r>
              <w:rPr>
                <w:rFonts w:hint="eastAsia"/>
                <w:lang w:eastAsia="zh-CN"/>
              </w:rPr>
              <w:t xml:space="preserve">     </w:t>
            </w:r>
            <w:r w:rsidRPr="00D35247">
              <w:t>SST</w:t>
            </w:r>
          </w:p>
        </w:tc>
        <w:tc>
          <w:tcPr>
            <w:tcW w:w="2267" w:type="dxa"/>
          </w:tcPr>
          <w:p w:rsidR="00AC6F24" w:rsidRPr="00D35247" w:rsidRDefault="00AC6F24" w:rsidP="003F58C3">
            <w:pPr>
              <w:pStyle w:val="TAL"/>
            </w:pPr>
            <w:r w:rsidRPr="00AD1411">
              <w:t>‘00000010’B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2A12F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 w:rsidRPr="00D35247">
              <w:t xml:space="preserve">     </w:t>
            </w:r>
            <w:r w:rsidRPr="00D35247">
              <w:rPr>
                <w:rFonts w:hint="eastAsia"/>
              </w:rPr>
              <w:t xml:space="preserve">        </w:t>
            </w:r>
            <w:r>
              <w:rPr>
                <w:rFonts w:hint="eastAsia"/>
                <w:lang w:eastAsia="zh-CN"/>
              </w:rPr>
              <w:t xml:space="preserve">     </w:t>
            </w:r>
            <w:r w:rsidRPr="00D35247">
              <w:t>SD</w:t>
            </w:r>
          </w:p>
        </w:tc>
        <w:tc>
          <w:tcPr>
            <w:tcW w:w="2267" w:type="dxa"/>
          </w:tcPr>
          <w:p w:rsidR="00AC6F24" w:rsidRPr="00D35247" w:rsidRDefault="00AC6F24" w:rsidP="003F58C3">
            <w:pPr>
              <w:pStyle w:val="TAL"/>
              <w:rPr>
                <w:lang w:eastAsia="zh-CN"/>
              </w:rPr>
            </w:pPr>
            <w:r w:rsidRPr="00D35247">
              <w:rPr>
                <w:rFonts w:hint="eastAsia"/>
              </w:rPr>
              <w:t>0x00000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2A12F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</w:t>
            </w:r>
            <w:r w:rsidRPr="00D35247">
              <w:t xml:space="preserve">Route selection descriptor 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2A12F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35247">
              <w:t>Precedence value of route selection descriptor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2A12F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Route selection descriptor contents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2A12F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</w:t>
            </w:r>
            <w:r w:rsidRPr="00D35247">
              <w:t>Route selection descriptor component type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‘</w:t>
            </w:r>
            <w:r>
              <w:t>00000</w:t>
            </w:r>
            <w:r w:rsidRPr="002A12F4">
              <w:t>1</w:t>
            </w:r>
            <w:r>
              <w:t>0</w:t>
            </w:r>
            <w:r w:rsidRPr="002A12F4">
              <w:t>0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2A12F4" w:rsidRDefault="00AC6F24" w:rsidP="003F58C3">
            <w:pPr>
              <w:pStyle w:val="TAL"/>
            </w:pPr>
            <w:r w:rsidRPr="002A12F4">
              <w:t>DNN type</w:t>
            </w: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</w:t>
            </w:r>
            <w:r w:rsidRPr="00D35247">
              <w:t xml:space="preserve">Route selection descriptor </w:t>
            </w:r>
            <w:r w:rsidRPr="002A12F4">
              <w:t>component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2A12F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   </w:t>
            </w:r>
            <w:r w:rsidRPr="002A12F4">
              <w:t>DNN length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 w:rsidRPr="002E2A7E">
              <w:t>Set to the actual length of '</w:t>
            </w:r>
            <w:r>
              <w:rPr>
                <w:rFonts w:hint="eastAsia"/>
                <w:lang w:eastAsia="zh-CN"/>
              </w:rPr>
              <w:t>DNN value</w:t>
            </w:r>
            <w:r w:rsidRPr="002E2A7E">
              <w:t>' in bytes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2A12F4" w:rsidRDefault="00AC6F24" w:rsidP="003F58C3">
            <w:pPr>
              <w:pStyle w:val="TAL"/>
            </w:pPr>
          </w:p>
        </w:tc>
      </w:tr>
      <w:tr w:rsidR="00AC6F24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   </w:t>
            </w:r>
            <w:r w:rsidRPr="002A12F4">
              <w:t>DNN value</w:t>
            </w:r>
          </w:p>
        </w:tc>
        <w:tc>
          <w:tcPr>
            <w:tcW w:w="2267" w:type="dxa"/>
          </w:tcPr>
          <w:p w:rsidR="00AC6F24" w:rsidRDefault="00AC6F24" w:rsidP="003F58C3">
            <w:pPr>
              <w:pStyle w:val="TAL"/>
              <w:rPr>
                <w:lang w:eastAsia="zh-CN"/>
              </w:rPr>
            </w:pPr>
            <w:r w:rsidRPr="005D72E7">
              <w:rPr>
                <w:lang w:eastAsia="ja-JP"/>
              </w:rPr>
              <w:t>pc_</w:t>
            </w:r>
            <w:r>
              <w:rPr>
                <w:rFonts w:hint="eastAsia"/>
                <w:lang w:eastAsia="zh-CN"/>
              </w:rPr>
              <w:t>AP</w:t>
            </w:r>
            <w:r w:rsidRPr="005D72E7">
              <w:rPr>
                <w:lang w:eastAsia="ja-JP"/>
              </w:rPr>
              <w:t>N_ID_</w:t>
            </w:r>
            <w:r>
              <w:rPr>
                <w:rFonts w:hint="eastAsia"/>
                <w:lang w:eastAsia="zh-CN"/>
              </w:rPr>
              <w:t>Specific</w:t>
            </w:r>
          </w:p>
        </w:tc>
        <w:tc>
          <w:tcPr>
            <w:tcW w:w="1386" w:type="dxa"/>
          </w:tcPr>
          <w:p w:rsidR="00AC6F24" w:rsidRPr="00C67202" w:rsidRDefault="00AC6F24" w:rsidP="003F58C3">
            <w:pPr>
              <w:pStyle w:val="TAL"/>
            </w:pPr>
          </w:p>
        </w:tc>
        <w:tc>
          <w:tcPr>
            <w:tcW w:w="1559" w:type="dxa"/>
          </w:tcPr>
          <w:p w:rsidR="00AC6F24" w:rsidRPr="002A12F4" w:rsidRDefault="00AC6F24" w:rsidP="003F58C3">
            <w:pPr>
              <w:pStyle w:val="TAL"/>
            </w:pPr>
          </w:p>
        </w:tc>
      </w:tr>
    </w:tbl>
    <w:p w:rsidR="00AC6F24" w:rsidRPr="00AC6F24" w:rsidRDefault="00AC6F24" w:rsidP="00AC6F24">
      <w:pPr>
        <w:rPr>
          <w:lang w:eastAsia="zh-CN"/>
        </w:rPr>
      </w:pPr>
    </w:p>
    <w:p w:rsidR="00E1449B" w:rsidRDefault="00E1449B" w:rsidP="00E1449B">
      <w:pPr>
        <w:pStyle w:val="Separation"/>
        <w:rPr>
          <w:rFonts w:eastAsiaTheme="minorEastAsia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宋体" w:hint="eastAsia"/>
          <w:color w:val="FF0000"/>
          <w:sz w:val="32"/>
          <w:lang w:eastAsia="zh-CN"/>
        </w:rPr>
        <w:t>END</w:t>
      </w:r>
      <w:r w:rsidRPr="004C725F">
        <w:rPr>
          <w:rFonts w:eastAsia="??"/>
          <w:color w:val="FF0000"/>
          <w:sz w:val="32"/>
        </w:rPr>
        <w:t xml:space="preserve"> OF CHANGES &gt;&gt;&gt;</w:t>
      </w:r>
    </w:p>
    <w:p w:rsidR="006E4869" w:rsidRDefault="006E4869" w:rsidP="006E4869">
      <w:pPr>
        <w:rPr>
          <w:rFonts w:ascii="Arial" w:hAnsi="Arial"/>
          <w:b/>
          <w:color w:val="0000FF"/>
          <w:sz w:val="36"/>
          <w:lang w:eastAsia="zh-CN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:rsidR="006E4869" w:rsidRDefault="006E4869" w:rsidP="006E4869">
      <w:pPr>
        <w:pStyle w:val="Separation"/>
        <w:rPr>
          <w:rFonts w:eastAsiaTheme="minorEastAsia"/>
          <w:color w:val="FF0000"/>
          <w:sz w:val="32"/>
          <w:lang w:eastAsia="zh-CN"/>
        </w:rPr>
      </w:pPr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</w:p>
    <w:p w:rsidR="006E4869" w:rsidRPr="00AD1411" w:rsidRDefault="006E4869" w:rsidP="006E4869">
      <w:pPr>
        <w:pStyle w:val="TH"/>
      </w:pPr>
      <w:r w:rsidRPr="00AD1411">
        <w:t xml:space="preserve">Table </w:t>
      </w:r>
      <w:r>
        <w:rPr>
          <w:rFonts w:hint="eastAsia"/>
          <w:lang w:eastAsia="zh-CN"/>
        </w:rPr>
        <w:t>A.2.2.1.4.2-2</w:t>
      </w:r>
      <w:r w:rsidRPr="00AD1411">
        <w:t xml:space="preserve">: UL NAS Transport (step </w:t>
      </w:r>
      <w:ins w:id="10" w:author="cmcc" w:date="2021-10-28T16:28:00Z">
        <w:r>
          <w:rPr>
            <w:rFonts w:hint="eastAsia"/>
            <w:lang w:eastAsia="zh-CN"/>
          </w:rPr>
          <w:t>3</w:t>
        </w:r>
      </w:ins>
      <w:del w:id="11" w:author="cmcc" w:date="2021-10-28T16:28:00Z">
        <w:r w:rsidDel="006E4869">
          <w:rPr>
            <w:rFonts w:hint="eastAsia"/>
            <w:lang w:eastAsia="zh-CN"/>
          </w:rPr>
          <w:delText>2</w:delText>
        </w:r>
      </w:del>
      <w:r w:rsidRPr="00AD1411"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/>
      </w:tblPr>
      <w:tblGrid>
        <w:gridCol w:w="9"/>
        <w:gridCol w:w="4527"/>
        <w:gridCol w:w="2268"/>
        <w:gridCol w:w="1701"/>
        <w:gridCol w:w="1245"/>
      </w:tblGrid>
      <w:tr w:rsidR="006E4869" w:rsidRPr="00AD1411" w:rsidTr="003F58C3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869" w:rsidRPr="00AD1411" w:rsidRDefault="006E4869" w:rsidP="003F58C3">
            <w:pPr>
              <w:pStyle w:val="TAHCarNotBold"/>
            </w:pPr>
            <w:r w:rsidRPr="00AD1411">
              <w:t>Derivation path: TS 38.508-1 [4], Table 4.7.1-10</w:t>
            </w:r>
          </w:p>
        </w:tc>
      </w:tr>
      <w:tr w:rsidR="006E4869" w:rsidRPr="00AD1411" w:rsidTr="003F58C3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H"/>
            </w:pPr>
            <w:r w:rsidRPr="00AD141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H"/>
            </w:pPr>
            <w:r w:rsidRPr="00AD141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H"/>
            </w:pPr>
            <w:r w:rsidRPr="00AD141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H"/>
            </w:pPr>
            <w:r w:rsidRPr="00AD1411">
              <w:t>Condition</w:t>
            </w:r>
          </w:p>
        </w:tc>
      </w:tr>
      <w:tr w:rsidR="006E4869" w:rsidRPr="00AD1411" w:rsidTr="003F58C3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AD1411">
              <w:t>Payload container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AD1411">
              <w:t>‘0001’B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AD1411">
              <w:t>N1 SM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69" w:rsidRPr="00AD1411" w:rsidRDefault="006E4869" w:rsidP="003F58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E4869" w:rsidRPr="00AD1411" w:rsidTr="003F58C3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AD1411">
              <w:t>PDU session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AD1411">
              <w:t>PSI-1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69" w:rsidRPr="00AD1411" w:rsidRDefault="006E4869" w:rsidP="003F58C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69" w:rsidRPr="00AD1411" w:rsidRDefault="006E4869" w:rsidP="003F58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E4869" w:rsidRPr="00AD1411" w:rsidTr="003F58C3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AD1411">
              <w:t>Request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AD1411">
              <w:t>‘001’B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AD1411">
              <w:t>Initial request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69" w:rsidRPr="00AD1411" w:rsidRDefault="006E4869" w:rsidP="003F58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E4869" w:rsidRPr="00AD1411" w:rsidTr="003F58C3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AD1411">
              <w:t>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AD141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69" w:rsidRPr="00AD1411" w:rsidRDefault="006E4869" w:rsidP="003F58C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69" w:rsidRPr="00AD1411" w:rsidRDefault="006E4869" w:rsidP="003F58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E4869" w:rsidRPr="00AD1411" w:rsidTr="003F58C3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>
              <w:t xml:space="preserve">  </w:t>
            </w:r>
            <w:r w:rsidRPr="00D35247">
              <w:t xml:space="preserve">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D35247">
              <w:t>‘00000</w:t>
            </w:r>
            <w:r w:rsidRPr="00D35247">
              <w:rPr>
                <w:rFonts w:hint="eastAsia"/>
              </w:rPr>
              <w:t>1</w:t>
            </w:r>
            <w:r w:rsidRPr="00D35247">
              <w:t>0</w:t>
            </w:r>
            <w:r w:rsidRPr="00D35247">
              <w:rPr>
                <w:rFonts w:hint="eastAsia"/>
              </w:rPr>
              <w:t>0</w:t>
            </w:r>
            <w:r w:rsidRPr="00D35247"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69" w:rsidRPr="00AD1411" w:rsidRDefault="006E4869" w:rsidP="003F58C3">
            <w:pPr>
              <w:pStyle w:val="TAL"/>
            </w:pPr>
            <w:r w:rsidRPr="00D35247">
              <w:t>SST</w:t>
            </w:r>
            <w:r w:rsidRPr="00D35247">
              <w:rPr>
                <w:rFonts w:hint="eastAsia"/>
              </w:rPr>
              <w:t xml:space="preserve"> and SD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69" w:rsidRPr="00AD1411" w:rsidRDefault="006E4869" w:rsidP="003F58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E4869" w:rsidRPr="00AD1411" w:rsidTr="003F58C3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>
              <w:t xml:space="preserve"> </w:t>
            </w:r>
            <w:r w:rsidRPr="00D35247">
              <w:t xml:space="preserve">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D35247">
              <w:t>‘000000</w:t>
            </w:r>
            <w:r w:rsidRPr="00D35247">
              <w:rPr>
                <w:rFonts w:hint="eastAsia"/>
              </w:rPr>
              <w:t>0</w:t>
            </w:r>
            <w:r w:rsidRPr="00D35247">
              <w:t>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69" w:rsidRPr="00AD1411" w:rsidRDefault="006E4869" w:rsidP="003F58C3">
            <w:pPr>
              <w:pStyle w:val="TAL"/>
              <w:rPr>
                <w:lang w:eastAsia="zh-CN"/>
              </w:rPr>
            </w:pPr>
            <w:r w:rsidRPr="00D35247">
              <w:rPr>
                <w:rFonts w:hint="eastAsia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69" w:rsidRPr="00AD1411" w:rsidRDefault="006E4869" w:rsidP="003F58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E4869" w:rsidRPr="00AD1411" w:rsidTr="003F58C3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>
              <w:t xml:space="preserve"> </w:t>
            </w:r>
            <w:r w:rsidRPr="00D35247">
              <w:t xml:space="preserve">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D35247">
              <w:rPr>
                <w:rFonts w:hint="eastAsia"/>
              </w:rPr>
              <w:t>0x000001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69" w:rsidRPr="00AD1411" w:rsidRDefault="006E4869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69" w:rsidRPr="00AD1411" w:rsidRDefault="006E4869" w:rsidP="003F58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E4869" w:rsidRPr="00AD1411" w:rsidTr="003F58C3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AD1411">
              <w:t>DNN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69" w:rsidRPr="00AD1411" w:rsidRDefault="006E4869" w:rsidP="003F58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E4869" w:rsidRPr="00AD1411" w:rsidTr="003F58C3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>
              <w:rPr>
                <w:rFonts w:hint="eastAsia"/>
                <w:lang w:eastAsia="zh-CN"/>
              </w:rPr>
              <w:t xml:space="preserve">   </w:t>
            </w:r>
            <w:r w:rsidRPr="002A12F4">
              <w:t>DNN 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2E2A7E">
              <w:t>Set to the actual length of '</w:t>
            </w:r>
            <w:r>
              <w:rPr>
                <w:rFonts w:hint="eastAsia"/>
                <w:lang w:eastAsia="zh-CN"/>
              </w:rPr>
              <w:t>DNN value</w:t>
            </w:r>
            <w:r w:rsidRPr="002E2A7E">
              <w:t>' in bytes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69" w:rsidRPr="00AD1411" w:rsidRDefault="006E4869" w:rsidP="003F58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E4869" w:rsidRPr="00AD1411" w:rsidTr="003F58C3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>
              <w:rPr>
                <w:rFonts w:hint="eastAsia"/>
                <w:lang w:eastAsia="zh-CN"/>
              </w:rPr>
              <w:t xml:space="preserve">   </w:t>
            </w:r>
            <w:r w:rsidRPr="002A12F4">
              <w:t>DNN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</w:pPr>
            <w:r w:rsidRPr="005D72E7">
              <w:rPr>
                <w:lang w:eastAsia="ja-JP"/>
              </w:rPr>
              <w:t>pc_</w:t>
            </w:r>
            <w:r>
              <w:rPr>
                <w:rFonts w:hint="eastAsia"/>
                <w:lang w:eastAsia="zh-CN"/>
              </w:rPr>
              <w:t>AP</w:t>
            </w:r>
            <w:r w:rsidRPr="005D72E7">
              <w:rPr>
                <w:lang w:eastAsia="ja-JP"/>
              </w:rPr>
              <w:t>N_ID_</w:t>
            </w:r>
            <w:r>
              <w:rPr>
                <w:rFonts w:hint="eastAsia"/>
                <w:lang w:eastAsia="zh-CN"/>
              </w:rPr>
              <w:t>Specific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869" w:rsidRPr="00AD1411" w:rsidRDefault="006E4869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69" w:rsidRPr="00AD1411" w:rsidRDefault="006E4869" w:rsidP="003F58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6E4869" w:rsidRDefault="006E4869" w:rsidP="006E4869">
      <w:pPr>
        <w:rPr>
          <w:lang w:eastAsia="zh-CN"/>
        </w:rPr>
      </w:pPr>
    </w:p>
    <w:p w:rsidR="006E4869" w:rsidRDefault="006E4869" w:rsidP="006E4869">
      <w:pPr>
        <w:pStyle w:val="TH"/>
        <w:rPr>
          <w:lang w:eastAsia="zh-CN"/>
        </w:rPr>
      </w:pPr>
      <w:r w:rsidRPr="00AD1411">
        <w:t xml:space="preserve">Table </w:t>
      </w:r>
      <w:r>
        <w:rPr>
          <w:rFonts w:hint="eastAsia"/>
          <w:lang w:eastAsia="zh-CN"/>
        </w:rPr>
        <w:t>A.2.2.1.4.2-3</w:t>
      </w:r>
      <w:r w:rsidRPr="00AD1411">
        <w:t xml:space="preserve">: </w:t>
      </w:r>
      <w:r w:rsidRPr="00C337E1">
        <w:t xml:space="preserve">PDU SESSION ESTABLISHMENT </w:t>
      </w:r>
      <w:r>
        <w:rPr>
          <w:rFonts w:hint="eastAsia"/>
          <w:lang w:eastAsia="zh-CN"/>
        </w:rPr>
        <w:t>ACCEPT</w:t>
      </w:r>
      <w:r w:rsidRPr="00AD1411">
        <w:t xml:space="preserve"> (step </w:t>
      </w:r>
      <w:ins w:id="12" w:author="cmcc" w:date="2021-10-28T16:28:00Z">
        <w:r>
          <w:rPr>
            <w:rFonts w:hint="eastAsia"/>
            <w:lang w:eastAsia="zh-CN"/>
          </w:rPr>
          <w:t>4</w:t>
        </w:r>
      </w:ins>
      <w:del w:id="13" w:author="cmcc" w:date="2021-10-28T16:28:00Z">
        <w:r w:rsidDel="006E4869">
          <w:rPr>
            <w:rFonts w:hint="eastAsia"/>
            <w:lang w:eastAsia="zh-CN"/>
          </w:rPr>
          <w:delText>3</w:delText>
        </w:r>
      </w:del>
      <w:r w:rsidRPr="00AD1411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6E4869" w:rsidRPr="00AD1411" w:rsidTr="003F58C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69" w:rsidRPr="00AD1411" w:rsidRDefault="006E4869" w:rsidP="003F58C3">
            <w:pPr>
              <w:pStyle w:val="TAL"/>
            </w:pPr>
            <w:r w:rsidRPr="00AD1411">
              <w:t>Derivation path: TS 38.508-1 clause 4.7.2-2</w:t>
            </w:r>
          </w:p>
        </w:tc>
      </w:tr>
      <w:tr w:rsidR="006E4869" w:rsidRPr="00AD1411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E4869" w:rsidRPr="00AD1411" w:rsidRDefault="006E4869" w:rsidP="003F58C3">
            <w:pPr>
              <w:pStyle w:val="TAH"/>
            </w:pPr>
            <w:r w:rsidRPr="00AD1411">
              <w:t>Information Element</w:t>
            </w:r>
          </w:p>
        </w:tc>
        <w:tc>
          <w:tcPr>
            <w:tcW w:w="2267" w:type="dxa"/>
          </w:tcPr>
          <w:p w:rsidR="006E4869" w:rsidRPr="00AD1411" w:rsidRDefault="006E4869" w:rsidP="003F58C3">
            <w:pPr>
              <w:pStyle w:val="TAH"/>
            </w:pPr>
            <w:r w:rsidRPr="00AD1411">
              <w:t>Value/remark</w:t>
            </w:r>
          </w:p>
        </w:tc>
        <w:tc>
          <w:tcPr>
            <w:tcW w:w="1700" w:type="dxa"/>
          </w:tcPr>
          <w:p w:rsidR="006E4869" w:rsidRPr="00AD1411" w:rsidRDefault="006E4869" w:rsidP="003F58C3">
            <w:pPr>
              <w:pStyle w:val="TAH"/>
            </w:pPr>
            <w:r w:rsidRPr="00AD1411">
              <w:t>Comment</w:t>
            </w:r>
          </w:p>
        </w:tc>
        <w:tc>
          <w:tcPr>
            <w:tcW w:w="1245" w:type="dxa"/>
          </w:tcPr>
          <w:p w:rsidR="006E4869" w:rsidRPr="00AD1411" w:rsidRDefault="006E4869" w:rsidP="003F58C3">
            <w:pPr>
              <w:pStyle w:val="TAH"/>
            </w:pPr>
            <w:r w:rsidRPr="00AD1411">
              <w:t>Condition</w:t>
            </w:r>
          </w:p>
        </w:tc>
      </w:tr>
      <w:tr w:rsidR="006E4869" w:rsidRPr="00AD1411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E4869" w:rsidRPr="00AD1411" w:rsidRDefault="006E4869" w:rsidP="003F58C3">
            <w:pPr>
              <w:pStyle w:val="TAL"/>
            </w:pPr>
            <w:r w:rsidRPr="00AD1411">
              <w:t>S-NSSAI</w:t>
            </w:r>
          </w:p>
        </w:tc>
        <w:tc>
          <w:tcPr>
            <w:tcW w:w="2267" w:type="dxa"/>
          </w:tcPr>
          <w:p w:rsidR="006E4869" w:rsidRPr="00AD1411" w:rsidRDefault="006E4869" w:rsidP="003F58C3">
            <w:pPr>
              <w:pStyle w:val="TAL"/>
            </w:pPr>
          </w:p>
        </w:tc>
        <w:tc>
          <w:tcPr>
            <w:tcW w:w="1700" w:type="dxa"/>
          </w:tcPr>
          <w:p w:rsidR="006E4869" w:rsidRPr="00AD1411" w:rsidRDefault="006E4869" w:rsidP="003F58C3">
            <w:pPr>
              <w:pStyle w:val="TAL"/>
            </w:pPr>
          </w:p>
        </w:tc>
        <w:tc>
          <w:tcPr>
            <w:tcW w:w="1245" w:type="dxa"/>
          </w:tcPr>
          <w:p w:rsidR="006E4869" w:rsidRPr="00AD1411" w:rsidRDefault="006E4869" w:rsidP="003F58C3">
            <w:pPr>
              <w:pStyle w:val="TAL"/>
            </w:pPr>
          </w:p>
        </w:tc>
      </w:tr>
      <w:tr w:rsidR="006E4869" w:rsidRPr="00AD1411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E4869" w:rsidRPr="00AD1411" w:rsidRDefault="006E4869" w:rsidP="003F58C3">
            <w:pPr>
              <w:pStyle w:val="TAL"/>
            </w:pPr>
            <w:r>
              <w:t xml:space="preserve">  </w:t>
            </w:r>
            <w:r w:rsidRPr="00D35247">
              <w:t xml:space="preserve"> Length of S-NSSAI contents</w:t>
            </w:r>
          </w:p>
        </w:tc>
        <w:tc>
          <w:tcPr>
            <w:tcW w:w="2267" w:type="dxa"/>
          </w:tcPr>
          <w:p w:rsidR="006E4869" w:rsidRPr="00AD1411" w:rsidRDefault="006E4869" w:rsidP="003F58C3">
            <w:pPr>
              <w:pStyle w:val="TAL"/>
            </w:pPr>
            <w:r w:rsidRPr="00D35247">
              <w:t>‘00000</w:t>
            </w:r>
            <w:r w:rsidRPr="00D35247">
              <w:rPr>
                <w:rFonts w:hint="eastAsia"/>
              </w:rPr>
              <w:t>1</w:t>
            </w:r>
            <w:r w:rsidRPr="00D35247">
              <w:t>0</w:t>
            </w:r>
            <w:r w:rsidRPr="00D35247">
              <w:rPr>
                <w:rFonts w:hint="eastAsia"/>
              </w:rPr>
              <w:t>0</w:t>
            </w:r>
            <w:r w:rsidRPr="00D35247">
              <w:t>’B</w:t>
            </w:r>
          </w:p>
        </w:tc>
        <w:tc>
          <w:tcPr>
            <w:tcW w:w="1700" w:type="dxa"/>
          </w:tcPr>
          <w:p w:rsidR="006E4869" w:rsidRPr="00AD1411" w:rsidRDefault="006E4869" w:rsidP="003F58C3">
            <w:pPr>
              <w:pStyle w:val="TAL"/>
            </w:pPr>
            <w:r w:rsidRPr="00D35247">
              <w:t>SST</w:t>
            </w:r>
            <w:r w:rsidRPr="00D35247">
              <w:rPr>
                <w:rFonts w:hint="eastAsia"/>
              </w:rPr>
              <w:t xml:space="preserve"> and SD</w:t>
            </w:r>
          </w:p>
        </w:tc>
        <w:tc>
          <w:tcPr>
            <w:tcW w:w="1245" w:type="dxa"/>
          </w:tcPr>
          <w:p w:rsidR="006E4869" w:rsidRPr="00AD1411" w:rsidRDefault="006E4869" w:rsidP="003F58C3">
            <w:pPr>
              <w:pStyle w:val="TAL"/>
            </w:pPr>
          </w:p>
        </w:tc>
      </w:tr>
      <w:tr w:rsidR="006E4869" w:rsidRPr="00AD1411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E4869" w:rsidRPr="00AD1411" w:rsidRDefault="006E4869" w:rsidP="003F58C3">
            <w:pPr>
              <w:pStyle w:val="TAL"/>
            </w:pPr>
            <w:r>
              <w:t xml:space="preserve"> </w:t>
            </w:r>
            <w:r w:rsidRPr="00D35247">
              <w:t xml:space="preserve">  SST</w:t>
            </w:r>
          </w:p>
        </w:tc>
        <w:tc>
          <w:tcPr>
            <w:tcW w:w="2267" w:type="dxa"/>
          </w:tcPr>
          <w:p w:rsidR="006E4869" w:rsidRPr="00AD1411" w:rsidRDefault="006E4869" w:rsidP="003F58C3">
            <w:pPr>
              <w:pStyle w:val="TAL"/>
            </w:pPr>
            <w:r w:rsidRPr="00D35247">
              <w:t>‘000000</w:t>
            </w:r>
            <w:r w:rsidRPr="00D35247">
              <w:rPr>
                <w:rFonts w:hint="eastAsia"/>
              </w:rPr>
              <w:t>0</w:t>
            </w:r>
            <w:r w:rsidRPr="00D35247">
              <w:t>1’B</w:t>
            </w:r>
          </w:p>
        </w:tc>
        <w:tc>
          <w:tcPr>
            <w:tcW w:w="1700" w:type="dxa"/>
          </w:tcPr>
          <w:p w:rsidR="006E4869" w:rsidRPr="00AD1411" w:rsidRDefault="006E4869" w:rsidP="003F58C3">
            <w:pPr>
              <w:pStyle w:val="TAL"/>
            </w:pPr>
            <w:r w:rsidRPr="00D35247">
              <w:rPr>
                <w:rFonts w:hint="eastAsia"/>
              </w:rPr>
              <w:t>1</w:t>
            </w:r>
          </w:p>
        </w:tc>
        <w:tc>
          <w:tcPr>
            <w:tcW w:w="1245" w:type="dxa"/>
          </w:tcPr>
          <w:p w:rsidR="006E4869" w:rsidRPr="00AD1411" w:rsidRDefault="006E4869" w:rsidP="003F58C3">
            <w:pPr>
              <w:pStyle w:val="TAL"/>
            </w:pPr>
          </w:p>
        </w:tc>
      </w:tr>
      <w:tr w:rsidR="006E4869" w:rsidRPr="00AD1411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E4869" w:rsidRPr="00AD1411" w:rsidRDefault="006E4869" w:rsidP="003F58C3">
            <w:pPr>
              <w:pStyle w:val="TAL"/>
            </w:pPr>
            <w:r>
              <w:t xml:space="preserve"> </w:t>
            </w:r>
            <w:r w:rsidRPr="00D35247">
              <w:t xml:space="preserve">  SD</w:t>
            </w:r>
          </w:p>
        </w:tc>
        <w:tc>
          <w:tcPr>
            <w:tcW w:w="2267" w:type="dxa"/>
          </w:tcPr>
          <w:p w:rsidR="006E4869" w:rsidRPr="00AD1411" w:rsidRDefault="006E4869" w:rsidP="003F58C3">
            <w:pPr>
              <w:pStyle w:val="TAL"/>
            </w:pPr>
            <w:r w:rsidRPr="00D35247">
              <w:rPr>
                <w:rFonts w:hint="eastAsia"/>
              </w:rPr>
              <w:t>0x000001</w:t>
            </w:r>
          </w:p>
        </w:tc>
        <w:tc>
          <w:tcPr>
            <w:tcW w:w="1700" w:type="dxa"/>
          </w:tcPr>
          <w:p w:rsidR="006E4869" w:rsidRPr="00AD1411" w:rsidRDefault="006E4869" w:rsidP="003F58C3">
            <w:pPr>
              <w:pStyle w:val="TAL"/>
            </w:pPr>
          </w:p>
        </w:tc>
        <w:tc>
          <w:tcPr>
            <w:tcW w:w="1245" w:type="dxa"/>
          </w:tcPr>
          <w:p w:rsidR="006E4869" w:rsidRPr="00AD1411" w:rsidRDefault="006E4869" w:rsidP="003F58C3">
            <w:pPr>
              <w:pStyle w:val="TAL"/>
            </w:pPr>
          </w:p>
        </w:tc>
      </w:tr>
      <w:tr w:rsidR="006E4869" w:rsidRPr="00AD1411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E4869" w:rsidRPr="00AD1411" w:rsidRDefault="006E4869" w:rsidP="003F58C3">
            <w:pPr>
              <w:pStyle w:val="TAL"/>
            </w:pPr>
            <w:r w:rsidRPr="00B4600B">
              <w:t>DNN</w:t>
            </w:r>
          </w:p>
        </w:tc>
        <w:tc>
          <w:tcPr>
            <w:tcW w:w="2267" w:type="dxa"/>
          </w:tcPr>
          <w:p w:rsidR="006E4869" w:rsidRPr="00AD1411" w:rsidRDefault="006E4869" w:rsidP="003F58C3">
            <w:pPr>
              <w:pStyle w:val="TAL"/>
            </w:pPr>
          </w:p>
        </w:tc>
        <w:tc>
          <w:tcPr>
            <w:tcW w:w="1700" w:type="dxa"/>
          </w:tcPr>
          <w:p w:rsidR="006E4869" w:rsidRPr="00AD1411" w:rsidRDefault="006E4869" w:rsidP="003F58C3">
            <w:pPr>
              <w:pStyle w:val="TAL"/>
            </w:pPr>
          </w:p>
        </w:tc>
        <w:tc>
          <w:tcPr>
            <w:tcW w:w="1245" w:type="dxa"/>
          </w:tcPr>
          <w:p w:rsidR="006E4869" w:rsidRPr="00AD1411" w:rsidRDefault="006E4869" w:rsidP="003F58C3">
            <w:pPr>
              <w:pStyle w:val="TAL"/>
            </w:pPr>
          </w:p>
        </w:tc>
      </w:tr>
      <w:tr w:rsidR="006E4869" w:rsidRPr="00AD1411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E4869" w:rsidRPr="00B4600B" w:rsidRDefault="006E4869" w:rsidP="003F58C3">
            <w:pPr>
              <w:pStyle w:val="TAL"/>
            </w:pPr>
            <w:r>
              <w:rPr>
                <w:rFonts w:hint="eastAsia"/>
                <w:lang w:eastAsia="zh-CN"/>
              </w:rPr>
              <w:t xml:space="preserve">   </w:t>
            </w:r>
            <w:r w:rsidRPr="002A12F4">
              <w:t>DNN length</w:t>
            </w:r>
          </w:p>
        </w:tc>
        <w:tc>
          <w:tcPr>
            <w:tcW w:w="2267" w:type="dxa"/>
          </w:tcPr>
          <w:p w:rsidR="006E4869" w:rsidRPr="00AD1411" w:rsidRDefault="006E4869" w:rsidP="003F58C3">
            <w:pPr>
              <w:pStyle w:val="TAL"/>
            </w:pPr>
            <w:r w:rsidRPr="002E2A7E">
              <w:t>Set to the actual length of '</w:t>
            </w:r>
            <w:r>
              <w:rPr>
                <w:rFonts w:hint="eastAsia"/>
                <w:lang w:eastAsia="zh-CN"/>
              </w:rPr>
              <w:t>DNN value</w:t>
            </w:r>
            <w:r w:rsidRPr="002E2A7E">
              <w:t>' in bytes</w:t>
            </w:r>
          </w:p>
        </w:tc>
        <w:tc>
          <w:tcPr>
            <w:tcW w:w="1700" w:type="dxa"/>
          </w:tcPr>
          <w:p w:rsidR="006E4869" w:rsidRPr="00AD1411" w:rsidRDefault="006E4869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:rsidR="006E4869" w:rsidRPr="00AD1411" w:rsidRDefault="006E4869" w:rsidP="003F58C3">
            <w:pPr>
              <w:pStyle w:val="TAL"/>
            </w:pPr>
          </w:p>
        </w:tc>
      </w:tr>
      <w:tr w:rsidR="006E4869" w:rsidRPr="00AD1411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E4869" w:rsidRPr="00B4600B" w:rsidRDefault="006E4869" w:rsidP="003F58C3">
            <w:pPr>
              <w:pStyle w:val="TAL"/>
            </w:pPr>
            <w:r>
              <w:rPr>
                <w:rFonts w:hint="eastAsia"/>
                <w:lang w:eastAsia="zh-CN"/>
              </w:rPr>
              <w:t xml:space="preserve">   </w:t>
            </w:r>
            <w:r w:rsidRPr="002A12F4">
              <w:t>DNN value</w:t>
            </w:r>
          </w:p>
        </w:tc>
        <w:tc>
          <w:tcPr>
            <w:tcW w:w="2267" w:type="dxa"/>
          </w:tcPr>
          <w:p w:rsidR="006E4869" w:rsidRPr="00AD1411" w:rsidRDefault="006E4869" w:rsidP="003F58C3">
            <w:pPr>
              <w:pStyle w:val="TAL"/>
            </w:pPr>
            <w:r w:rsidRPr="005D72E7">
              <w:rPr>
                <w:lang w:eastAsia="ja-JP"/>
              </w:rPr>
              <w:t>pc_</w:t>
            </w:r>
            <w:r>
              <w:rPr>
                <w:rFonts w:hint="eastAsia"/>
                <w:lang w:eastAsia="zh-CN"/>
              </w:rPr>
              <w:t>AP</w:t>
            </w:r>
            <w:r w:rsidRPr="005D72E7">
              <w:rPr>
                <w:lang w:eastAsia="ja-JP"/>
              </w:rPr>
              <w:t>N_ID_</w:t>
            </w:r>
            <w:r>
              <w:rPr>
                <w:rFonts w:hint="eastAsia"/>
                <w:lang w:eastAsia="zh-CN"/>
              </w:rPr>
              <w:t>Specific</w:t>
            </w:r>
          </w:p>
        </w:tc>
        <w:tc>
          <w:tcPr>
            <w:tcW w:w="1700" w:type="dxa"/>
          </w:tcPr>
          <w:p w:rsidR="006E4869" w:rsidRPr="00AD1411" w:rsidRDefault="006E4869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:rsidR="006E4869" w:rsidRPr="00AD1411" w:rsidRDefault="006E4869" w:rsidP="003F58C3">
            <w:pPr>
              <w:pStyle w:val="TAL"/>
            </w:pPr>
          </w:p>
        </w:tc>
      </w:tr>
    </w:tbl>
    <w:p w:rsidR="006E4869" w:rsidRPr="00D9488C" w:rsidRDefault="006E4869" w:rsidP="006E4869">
      <w:pPr>
        <w:rPr>
          <w:lang w:eastAsia="zh-CN"/>
        </w:rPr>
      </w:pPr>
    </w:p>
    <w:p w:rsidR="006E4869" w:rsidRDefault="006E4869" w:rsidP="006E4869">
      <w:pPr>
        <w:pStyle w:val="Separation"/>
        <w:rPr>
          <w:rFonts w:eastAsiaTheme="minorEastAsia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宋体" w:hint="eastAsia"/>
          <w:color w:val="FF0000"/>
          <w:sz w:val="32"/>
          <w:lang w:eastAsia="zh-CN"/>
        </w:rPr>
        <w:t>END</w:t>
      </w:r>
      <w:r w:rsidRPr="004C725F">
        <w:rPr>
          <w:rFonts w:eastAsia="??"/>
          <w:color w:val="FF0000"/>
          <w:sz w:val="32"/>
        </w:rPr>
        <w:t xml:space="preserve"> OF CHANGES &gt;&gt;&gt;</w:t>
      </w:r>
    </w:p>
    <w:p w:rsidR="006E4869" w:rsidRDefault="006E4869" w:rsidP="006E4869">
      <w:pPr>
        <w:rPr>
          <w:rFonts w:ascii="Arial" w:hAnsi="Arial"/>
          <w:b/>
          <w:color w:val="0000FF"/>
          <w:sz w:val="36"/>
          <w:lang w:eastAsia="zh-CN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:rsidR="006E4869" w:rsidRDefault="006E4869" w:rsidP="006E4869">
      <w:pPr>
        <w:pStyle w:val="Separation"/>
        <w:rPr>
          <w:rFonts w:eastAsiaTheme="minorEastAsia"/>
          <w:color w:val="FF0000"/>
          <w:sz w:val="32"/>
          <w:lang w:eastAsia="zh-CN"/>
        </w:rPr>
      </w:pPr>
      <w:r w:rsidRPr="004C725F">
        <w:rPr>
          <w:rFonts w:eastAsia="??"/>
          <w:color w:val="FF0000"/>
          <w:sz w:val="32"/>
        </w:rPr>
        <w:t>&lt;&lt;&lt; START OF CHANGES &gt;&gt;&gt;</w:t>
      </w:r>
    </w:p>
    <w:p w:rsidR="006E4869" w:rsidRPr="0013262C" w:rsidRDefault="006E4869" w:rsidP="006E4869">
      <w:pPr>
        <w:spacing w:before="120"/>
        <w:rPr>
          <w:rFonts w:ascii="Arial" w:hAnsi="Arial" w:cs="Arial"/>
        </w:rPr>
      </w:pPr>
      <w:r w:rsidRPr="0013262C">
        <w:rPr>
          <w:rFonts w:ascii="Arial" w:hAnsi="Arial" w:cs="Arial"/>
        </w:rPr>
        <w:t>A.</w:t>
      </w:r>
      <w:r w:rsidRPr="0013262C">
        <w:rPr>
          <w:rFonts w:ascii="Arial" w:hAnsi="Arial" w:cs="Arial" w:hint="eastAsia"/>
        </w:rPr>
        <w:t>3</w:t>
      </w:r>
      <w:r w:rsidRPr="0013262C">
        <w:rPr>
          <w:rFonts w:ascii="Arial" w:hAnsi="Arial" w:cs="Arial"/>
        </w:rPr>
        <w:t>.1.1.4.2</w:t>
      </w:r>
      <w:r w:rsidRPr="0013262C">
        <w:rPr>
          <w:rFonts w:ascii="Arial" w:hAnsi="Arial" w:cs="Arial"/>
        </w:rPr>
        <w:tab/>
        <w:t>Test Procedure</w:t>
      </w:r>
    </w:p>
    <w:p w:rsidR="006E4869" w:rsidRPr="00BD1630" w:rsidRDefault="006E4869" w:rsidP="006E4869">
      <w:pPr>
        <w:pStyle w:val="B1"/>
        <w:rPr>
          <w:lang w:eastAsia="zh-CN"/>
        </w:rPr>
      </w:pPr>
      <w:r>
        <w:t>1.</w:t>
      </w:r>
      <w:r w:rsidRPr="00BD1630">
        <w:tab/>
      </w:r>
      <w:r>
        <w:rPr>
          <w:rFonts w:hint="eastAsia"/>
        </w:rPr>
        <w:t>UE is switched on</w:t>
      </w:r>
      <w:r>
        <w:rPr>
          <w:rFonts w:hint="eastAsia"/>
          <w:lang w:eastAsia="zh-CN"/>
        </w:rPr>
        <w:t>.</w:t>
      </w:r>
    </w:p>
    <w:p w:rsidR="006E4869" w:rsidRDefault="006E4869" w:rsidP="006E4869">
      <w:pPr>
        <w:pStyle w:val="B1"/>
        <w:rPr>
          <w:lang w:eastAsia="zh-CN"/>
        </w:rPr>
      </w:pPr>
      <w:r w:rsidRPr="00BD1630">
        <w:t>2.</w:t>
      </w:r>
      <w:r w:rsidRPr="00BD1630">
        <w:tab/>
      </w:r>
      <w:r w:rsidRPr="00AD1411">
        <w:t xml:space="preserve">Steps </w:t>
      </w:r>
      <w:r>
        <w:rPr>
          <w:rFonts w:hint="eastAsia"/>
          <w:lang w:eastAsia="zh-CN"/>
        </w:rPr>
        <w:t>2</w:t>
      </w:r>
      <w:r w:rsidRPr="00AD1411">
        <w:t xml:space="preserve"> to 1</w:t>
      </w:r>
      <w:r>
        <w:rPr>
          <w:rFonts w:hint="eastAsia"/>
          <w:lang w:eastAsia="zh-CN"/>
        </w:rPr>
        <w:t>5</w:t>
      </w:r>
      <w:r w:rsidRPr="00AD1411">
        <w:t xml:space="preserve"> of the generic procedure for NR RRC_IDLE specified in TS 38.508-1 subclause 4.5.2 are performed</w:t>
      </w:r>
      <w:r>
        <w:rPr>
          <w:rFonts w:hint="eastAsia"/>
          <w:lang w:eastAsia="zh-CN"/>
        </w:rPr>
        <w:t>.</w:t>
      </w:r>
    </w:p>
    <w:p w:rsidR="006E4869" w:rsidRPr="003E34C0" w:rsidRDefault="006E4869" w:rsidP="006E4869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 w:rsidRPr="00BD1630">
        <w:t>.</w:t>
      </w:r>
      <w:r w:rsidRPr="00BD1630">
        <w:tab/>
      </w:r>
      <w:r w:rsidRPr="00BD1630">
        <w:rPr>
          <w:rFonts w:eastAsia="等线"/>
        </w:rPr>
        <w:t xml:space="preserve">Using the </w:t>
      </w:r>
      <w:r>
        <w:rPr>
          <w:rFonts w:hint="eastAsia"/>
          <w:lang w:eastAsia="zh-CN"/>
        </w:rPr>
        <w:t>Application Client Simulator, begin uplink data transfer</w:t>
      </w:r>
      <w:r>
        <w:rPr>
          <w:rFonts w:eastAsia="等线" w:hint="eastAsia"/>
          <w:lang w:eastAsia="zh-CN"/>
        </w:rPr>
        <w:t>.</w:t>
      </w:r>
      <w:r w:rsidRPr="003E34C0">
        <w:t xml:space="preserve"> </w:t>
      </w:r>
      <w:r w:rsidRPr="00BD1630">
        <w:t xml:space="preserve">Wait for 15 seconds and then start </w:t>
      </w:r>
      <w:r>
        <w:t>to</w:t>
      </w:r>
      <w:r>
        <w:rPr>
          <w:rFonts w:hint="eastAsia"/>
          <w:lang w:eastAsia="zh-CN"/>
        </w:rPr>
        <w:t xml:space="preserve"> measure</w:t>
      </w:r>
      <w:r w:rsidRPr="00BD1630">
        <w:t xml:space="preserve"> the throughput </w:t>
      </w:r>
      <w:r>
        <w:t>result</w:t>
      </w:r>
      <w:r>
        <w:rPr>
          <w:rFonts w:hint="eastAsia"/>
          <w:lang w:eastAsia="zh-CN"/>
        </w:rPr>
        <w:t xml:space="preserve"> and latency in [transport layer]</w:t>
      </w:r>
      <w:r>
        <w:t xml:space="preserve">. </w:t>
      </w:r>
      <w:r w:rsidRPr="00BD1630">
        <w:t>(This is iteration 1)</w:t>
      </w:r>
      <w:r>
        <w:rPr>
          <w:rFonts w:hint="eastAsia"/>
          <w:lang w:eastAsia="zh-CN"/>
        </w:rPr>
        <w:t xml:space="preserve"> </w:t>
      </w:r>
      <w:r w:rsidRPr="00BD1630">
        <w:t xml:space="preserve">Continue data transfer for </w:t>
      </w:r>
      <w:r>
        <w:rPr>
          <w:rFonts w:hint="eastAsia"/>
          <w:lang w:eastAsia="zh-CN"/>
        </w:rPr>
        <w:t>1 minutes</w:t>
      </w:r>
      <w:r w:rsidRPr="00BD1630">
        <w:t xml:space="preserve">. </w:t>
      </w:r>
    </w:p>
    <w:p w:rsidR="006E4869" w:rsidRDefault="006E4869" w:rsidP="006E4869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t>.</w:t>
      </w:r>
      <w:r w:rsidRPr="00BD1630">
        <w:tab/>
        <w:t>Repeat step 3 for 3 iterations within the same call as the first iteration. Wait for at least 5 seconds between each iteration of the data transfer</w:t>
      </w:r>
    </w:p>
    <w:p w:rsidR="006E4869" w:rsidRPr="001823B3" w:rsidRDefault="006E4869" w:rsidP="006E4869">
      <w:pPr>
        <w:pStyle w:val="B1"/>
        <w:rPr>
          <w:lang w:eastAsia="zh-CN"/>
        </w:rPr>
      </w:pPr>
      <w:r>
        <w:rPr>
          <w:rFonts w:hint="eastAsia"/>
          <w:lang w:eastAsia="zh-CN"/>
        </w:rPr>
        <w:t>5.</w:t>
      </w:r>
      <w:r w:rsidRPr="00BD1630">
        <w:tab/>
      </w:r>
      <w:r w:rsidRPr="00BD1630">
        <w:rPr>
          <w:lang w:eastAsia="zh-CN"/>
        </w:rPr>
        <w:t xml:space="preserve">Calculate and record the average application layer data throughput </w:t>
      </w:r>
      <w:r>
        <w:rPr>
          <w:rFonts w:hint="eastAsia"/>
          <w:lang w:eastAsia="zh-CN"/>
        </w:rPr>
        <w:t xml:space="preserve">and latency </w:t>
      </w:r>
      <w:r w:rsidRPr="00BD1630">
        <w:rPr>
          <w:lang w:eastAsia="zh-CN"/>
        </w:rPr>
        <w:t xml:space="preserve">across three iterations. </w:t>
      </w:r>
    </w:p>
    <w:p w:rsidR="006E4869" w:rsidRDefault="006E4869" w:rsidP="006E4869">
      <w:pPr>
        <w:pStyle w:val="B1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lastRenderedPageBreak/>
        <w:t>6.</w:t>
      </w:r>
      <w:r w:rsidRPr="00BD1630">
        <w:tab/>
      </w:r>
      <w:r w:rsidRPr="00AD1411">
        <w:rPr>
          <w:rFonts w:cs="Arial"/>
          <w:szCs w:val="18"/>
        </w:rPr>
        <w:t>Switch off procedure in RRC_IDLE specified in TS 38.508-1 subclause 4.9.6.1 is performed.</w:t>
      </w:r>
    </w:p>
    <w:p w:rsidR="006E4869" w:rsidRDefault="006E4869" w:rsidP="006E4869">
      <w:pPr>
        <w:pStyle w:val="B1"/>
        <w:rPr>
          <w:lang w:eastAsia="zh-CN"/>
        </w:rPr>
      </w:pPr>
      <w:r>
        <w:rPr>
          <w:rFonts w:cs="Arial" w:hint="eastAsia"/>
          <w:szCs w:val="18"/>
          <w:lang w:eastAsia="zh-CN"/>
        </w:rPr>
        <w:t>7</w:t>
      </w:r>
      <w:r>
        <w:rPr>
          <w:rFonts w:hint="eastAsia"/>
          <w:lang w:eastAsia="zh-CN"/>
        </w:rPr>
        <w:t>.</w:t>
      </w:r>
      <w:r w:rsidRPr="00BD1630">
        <w:tab/>
      </w:r>
      <w:r>
        <w:rPr>
          <w:rFonts w:hint="eastAsia"/>
        </w:rPr>
        <w:t xml:space="preserve">UE is </w:t>
      </w:r>
      <w:r>
        <w:rPr>
          <w:rFonts w:hint="eastAsia"/>
          <w:lang w:eastAsia="zh-CN"/>
        </w:rPr>
        <w:t>brought back to operation</w:t>
      </w:r>
    </w:p>
    <w:p w:rsidR="006E4869" w:rsidRDefault="006E4869" w:rsidP="006E4869">
      <w:pPr>
        <w:pStyle w:val="B1"/>
        <w:rPr>
          <w:lang w:eastAsia="zh-CN"/>
        </w:rPr>
      </w:pPr>
      <w:r>
        <w:rPr>
          <w:rFonts w:cs="Arial" w:hint="eastAsia"/>
          <w:szCs w:val="18"/>
          <w:lang w:eastAsia="zh-CN"/>
        </w:rPr>
        <w:t>8</w:t>
      </w:r>
      <w:r>
        <w:rPr>
          <w:rFonts w:hint="eastAsia"/>
          <w:lang w:eastAsia="zh-CN"/>
        </w:rPr>
        <w:t>.</w:t>
      </w:r>
      <w:r w:rsidRPr="00BD1630">
        <w:tab/>
      </w:r>
      <w:r w:rsidRPr="00AD1411">
        <w:t xml:space="preserve">Steps </w:t>
      </w:r>
      <w:r>
        <w:rPr>
          <w:rFonts w:hint="eastAsia"/>
          <w:lang w:eastAsia="zh-CN"/>
        </w:rPr>
        <w:t>1</w:t>
      </w:r>
      <w:r w:rsidRPr="00AD1411">
        <w:t xml:space="preserve"> to </w:t>
      </w:r>
      <w:r>
        <w:rPr>
          <w:rFonts w:hint="eastAsia"/>
          <w:lang w:eastAsia="zh-CN"/>
        </w:rPr>
        <w:t>6</w:t>
      </w:r>
      <w:r>
        <w:t xml:space="preserve"> of the </w:t>
      </w:r>
      <w:r>
        <w:rPr>
          <w:rFonts w:hint="eastAsia"/>
          <w:lang w:eastAsia="zh-CN"/>
        </w:rPr>
        <w:t>test</w:t>
      </w:r>
      <w:r w:rsidRPr="00AD1411">
        <w:t xml:space="preserve"> procedure </w:t>
      </w:r>
      <w:r>
        <w:rPr>
          <w:rFonts w:hint="eastAsia"/>
          <w:lang w:eastAsia="zh-CN"/>
        </w:rPr>
        <w:t>s</w:t>
      </w:r>
      <w:r w:rsidRPr="00AD1411">
        <w:t xml:space="preserve">pecified in subclause </w:t>
      </w:r>
      <w:r w:rsidRPr="0010547F">
        <w:t>A.2.1.1.4.2</w:t>
      </w:r>
      <w:r w:rsidRPr="00AD1411">
        <w:t xml:space="preserve"> are performed</w:t>
      </w:r>
      <w:r>
        <w:rPr>
          <w:rFonts w:hint="eastAsia"/>
          <w:lang w:eastAsia="zh-CN"/>
        </w:rPr>
        <w:t xml:space="preserve"> except the </w:t>
      </w:r>
      <w:r w:rsidRPr="00B4600B">
        <w:rPr>
          <w:iCs/>
        </w:rPr>
        <w:t>MANAGE UE POLICY COMMAND</w:t>
      </w:r>
      <w:r>
        <w:rPr>
          <w:rFonts w:hint="eastAsia"/>
          <w:iCs/>
          <w:lang w:eastAsia="zh-CN"/>
        </w:rPr>
        <w:t xml:space="preserve"> message is defined in </w:t>
      </w:r>
      <w:r w:rsidRPr="00AD1411">
        <w:t xml:space="preserve">Table </w:t>
      </w:r>
      <w:r>
        <w:rPr>
          <w:rFonts w:hint="eastAsia"/>
          <w:lang w:eastAsia="zh-CN"/>
        </w:rPr>
        <w:t>A.3.1.1.4.2-1</w:t>
      </w:r>
    </w:p>
    <w:p w:rsidR="006E4869" w:rsidRDefault="006E4869" w:rsidP="006E4869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>
        <w:t>.</w:t>
      </w:r>
      <w:r w:rsidRPr="00BD1630">
        <w:tab/>
      </w:r>
      <w:r w:rsidRPr="00BD1630">
        <w:rPr>
          <w:rFonts w:eastAsia="等线"/>
        </w:rPr>
        <w:t xml:space="preserve">Using the </w:t>
      </w:r>
      <w:r>
        <w:rPr>
          <w:rFonts w:hint="eastAsia"/>
          <w:lang w:eastAsia="zh-CN"/>
        </w:rPr>
        <w:t xml:space="preserve">Application Client Simulator, generate traffic matching DNN value in </w:t>
      </w:r>
      <w:r w:rsidRPr="00D35247">
        <w:rPr>
          <w:rFonts w:hint="eastAsia"/>
          <w:lang w:eastAsia="zh-CN"/>
        </w:rPr>
        <w:t>T</w:t>
      </w:r>
      <w:r w:rsidRPr="00D35247">
        <w:rPr>
          <w:lang w:eastAsia="zh-CN"/>
        </w:rPr>
        <w:t>raffic descriptor</w:t>
      </w:r>
      <w:r>
        <w:rPr>
          <w:rFonts w:hint="eastAsia"/>
          <w:lang w:eastAsia="zh-CN"/>
        </w:rPr>
        <w:t xml:space="preserve"> in URSP rule </w:t>
      </w:r>
      <w:r>
        <w:rPr>
          <w:rFonts w:eastAsia="等线" w:hint="eastAsia"/>
          <w:lang w:eastAsia="zh-CN"/>
        </w:rPr>
        <w:t>provisioned to the UE in step 8</w:t>
      </w:r>
    </w:p>
    <w:p w:rsidR="006E4869" w:rsidRDefault="006E4869" w:rsidP="006E4869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>
        <w:rPr>
          <w:lang w:eastAsia="zh-CN"/>
        </w:rPr>
        <w:t>.</w:t>
      </w:r>
      <w:r w:rsidRPr="00BD1630"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DB2FA9">
        <w:rPr>
          <w:lang w:eastAsia="zh-CN"/>
        </w:rPr>
        <w:t xml:space="preserve">he UE transmits an </w:t>
      </w:r>
      <w:r w:rsidRPr="00C337E1">
        <w:rPr>
          <w:rFonts w:hint="eastAsia"/>
          <w:lang w:eastAsia="zh-CN"/>
        </w:rPr>
        <w:t>UL NAS TRANSPORT</w:t>
      </w:r>
      <w:r>
        <w:rPr>
          <w:rFonts w:hint="eastAsia"/>
          <w:lang w:eastAsia="zh-CN"/>
        </w:rPr>
        <w:t xml:space="preserve"> message and </w:t>
      </w:r>
      <w:r w:rsidRPr="00C337E1">
        <w:rPr>
          <w:lang w:eastAsia="zh-CN"/>
        </w:rPr>
        <w:t>PDU SESSION ESTABLISHMENT REQUES</w:t>
      </w:r>
      <w:r w:rsidRPr="00C337E1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 </w:t>
      </w:r>
      <w:r w:rsidRPr="00DB2FA9">
        <w:rPr>
          <w:lang w:eastAsia="zh-CN"/>
        </w:rPr>
        <w:t>message</w:t>
      </w:r>
      <w:r>
        <w:rPr>
          <w:rFonts w:hint="eastAsia"/>
          <w:lang w:eastAsia="zh-CN"/>
        </w:rPr>
        <w:t xml:space="preserve">. </w:t>
      </w:r>
      <w:r w:rsidRPr="006817F0">
        <w:rPr>
          <w:rFonts w:hint="eastAsia"/>
          <w:lang w:eastAsia="zh-CN"/>
        </w:rPr>
        <w:t>O</w:t>
      </w:r>
      <w:r w:rsidRPr="006817F0">
        <w:rPr>
          <w:lang w:eastAsia="zh-CN"/>
        </w:rPr>
        <w:t>bserve the right</w:t>
      </w:r>
      <w:r w:rsidRPr="006817F0">
        <w:rPr>
          <w:rFonts w:hint="eastAsia"/>
          <w:lang w:eastAsia="zh-CN"/>
        </w:rPr>
        <w:t xml:space="preserve"> </w:t>
      </w:r>
      <w:r w:rsidRPr="006817F0">
        <w:rPr>
          <w:lang w:eastAsia="zh-CN"/>
        </w:rPr>
        <w:t>S-NSSAI and</w:t>
      </w:r>
      <w:r w:rsidRPr="006817F0">
        <w:rPr>
          <w:rFonts w:hint="eastAsia"/>
          <w:lang w:eastAsia="zh-CN"/>
        </w:rPr>
        <w:t xml:space="preserve"> </w:t>
      </w:r>
      <w:r w:rsidRPr="006817F0">
        <w:rPr>
          <w:lang w:eastAsia="zh-CN"/>
        </w:rPr>
        <w:t>DNN value</w:t>
      </w:r>
      <w:r w:rsidRPr="006817F0">
        <w:rPr>
          <w:rFonts w:hint="eastAsia"/>
          <w:lang w:eastAsia="zh-CN"/>
        </w:rPr>
        <w:t xml:space="preserve"> </w:t>
      </w:r>
      <w:r w:rsidRPr="006817F0">
        <w:rPr>
          <w:lang w:eastAsia="zh-CN"/>
        </w:rPr>
        <w:t>are selected.</w:t>
      </w:r>
    </w:p>
    <w:p w:rsidR="006E4869" w:rsidRPr="006817F0" w:rsidRDefault="006E4869" w:rsidP="006E4869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>
        <w:rPr>
          <w:lang w:eastAsia="zh-CN"/>
        </w:rPr>
        <w:t>.</w:t>
      </w:r>
      <w:r w:rsidRPr="00BD1630">
        <w:rPr>
          <w:lang w:eastAsia="zh-CN"/>
        </w:rPr>
        <w:tab/>
      </w:r>
      <w:r>
        <w:rPr>
          <w:rFonts w:hint="eastAsia"/>
          <w:lang w:eastAsia="zh-CN"/>
        </w:rPr>
        <w:t xml:space="preserve">The SS transmits a DL NAS TRANSPORT message and </w:t>
      </w:r>
      <w:r w:rsidRPr="00C337E1">
        <w:rPr>
          <w:rFonts w:hint="eastAsia"/>
          <w:lang w:eastAsia="zh-CN"/>
        </w:rPr>
        <w:t xml:space="preserve">PDU </w:t>
      </w:r>
      <w:r>
        <w:rPr>
          <w:rFonts w:hint="eastAsia"/>
          <w:lang w:eastAsia="zh-CN"/>
        </w:rPr>
        <w:t>SESSION ESTABLISHMENT ACCEPT message.</w:t>
      </w:r>
    </w:p>
    <w:p w:rsidR="006E4869" w:rsidRPr="00817437" w:rsidRDefault="006E4869" w:rsidP="006E4869">
      <w:pPr>
        <w:pStyle w:val="B1"/>
        <w:rPr>
          <w:lang w:eastAsia="zh-CN"/>
        </w:rPr>
      </w:pPr>
      <w:r>
        <w:rPr>
          <w:rFonts w:hint="eastAsia"/>
          <w:lang w:eastAsia="zh-CN"/>
        </w:rPr>
        <w:t>12</w:t>
      </w:r>
      <w:r>
        <w:rPr>
          <w:lang w:eastAsia="zh-CN"/>
        </w:rPr>
        <w:t>.</w:t>
      </w:r>
      <w:r w:rsidRPr="00BD1630">
        <w:rPr>
          <w:lang w:eastAsia="zh-CN"/>
        </w:rPr>
        <w:tab/>
      </w:r>
      <w:r w:rsidRPr="00817437">
        <w:rPr>
          <w:lang w:eastAsia="zh-CN"/>
        </w:rPr>
        <w:t xml:space="preserve">Using the </w:t>
      </w:r>
      <w:r>
        <w:rPr>
          <w:rFonts w:hint="eastAsia"/>
          <w:lang w:eastAsia="zh-CN"/>
        </w:rPr>
        <w:t>Application Client Simulator</w:t>
      </w:r>
      <w:r w:rsidRPr="00817437">
        <w:rPr>
          <w:rFonts w:hint="eastAsia"/>
          <w:lang w:eastAsia="zh-CN"/>
        </w:rPr>
        <w:t xml:space="preserve">, </w:t>
      </w:r>
      <w:r w:rsidRPr="00817437">
        <w:rPr>
          <w:lang w:eastAsia="zh-CN"/>
        </w:rPr>
        <w:t xml:space="preserve">begin </w:t>
      </w:r>
      <w:r>
        <w:rPr>
          <w:rFonts w:hint="eastAsia"/>
          <w:lang w:eastAsia="zh-CN"/>
        </w:rPr>
        <w:t>up</w:t>
      </w:r>
      <w:r w:rsidRPr="00817437">
        <w:rPr>
          <w:lang w:eastAsia="zh-CN"/>
        </w:rPr>
        <w:t xml:space="preserve">link data transfer from </w:t>
      </w:r>
      <w:r>
        <w:rPr>
          <w:rFonts w:hint="eastAsia"/>
          <w:lang w:eastAsia="zh-CN"/>
        </w:rPr>
        <w:t xml:space="preserve">UE to </w:t>
      </w:r>
      <w:r w:rsidRPr="00817437">
        <w:rPr>
          <w:lang w:eastAsia="zh-CN"/>
        </w:rPr>
        <w:t xml:space="preserve">the </w:t>
      </w:r>
      <w:r w:rsidRPr="00817437">
        <w:rPr>
          <w:rFonts w:hint="eastAsia"/>
          <w:lang w:eastAsia="zh-CN"/>
        </w:rPr>
        <w:t>A</w:t>
      </w:r>
      <w:r w:rsidRPr="00817437">
        <w:rPr>
          <w:lang w:eastAsia="zh-CN"/>
        </w:rPr>
        <w:t xml:space="preserve">pplication </w:t>
      </w:r>
      <w:r w:rsidRPr="00817437">
        <w:rPr>
          <w:rFonts w:hint="eastAsia"/>
          <w:lang w:eastAsia="zh-CN"/>
        </w:rPr>
        <w:t>S</w:t>
      </w:r>
      <w:r w:rsidRPr="00817437">
        <w:rPr>
          <w:lang w:eastAsia="zh-CN"/>
        </w:rPr>
        <w:t>erver</w:t>
      </w:r>
      <w:r w:rsidRPr="00817437">
        <w:rPr>
          <w:rFonts w:hint="eastAsia"/>
          <w:lang w:eastAsia="zh-CN"/>
        </w:rPr>
        <w:t xml:space="preserve"> Simulator</w:t>
      </w:r>
    </w:p>
    <w:p w:rsidR="006E4869" w:rsidRDefault="006E4869" w:rsidP="006E4869">
      <w:pPr>
        <w:pStyle w:val="B1"/>
        <w:rPr>
          <w:lang w:eastAsia="zh-CN"/>
        </w:rPr>
      </w:pPr>
      <w:r>
        <w:rPr>
          <w:rFonts w:hint="eastAsia"/>
          <w:lang w:eastAsia="zh-CN"/>
        </w:rPr>
        <w:t>13</w:t>
      </w:r>
      <w:r>
        <w:rPr>
          <w:lang w:eastAsia="zh-CN"/>
        </w:rPr>
        <w:t>.</w:t>
      </w:r>
      <w:r w:rsidRPr="00BD1630">
        <w:rPr>
          <w:lang w:eastAsia="zh-CN"/>
        </w:rPr>
        <w:tab/>
        <w:t xml:space="preserve">Wait for 15 seconds and then start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measure</w:t>
      </w:r>
      <w:r w:rsidRPr="00BD1630">
        <w:rPr>
          <w:lang w:eastAsia="zh-CN"/>
        </w:rPr>
        <w:t xml:space="preserve"> the throughput </w:t>
      </w:r>
      <w:r>
        <w:rPr>
          <w:lang w:eastAsia="zh-CN"/>
        </w:rPr>
        <w:t>result</w:t>
      </w:r>
      <w:r>
        <w:rPr>
          <w:rFonts w:hint="eastAsia"/>
          <w:lang w:eastAsia="zh-CN"/>
        </w:rPr>
        <w:t xml:space="preserve"> and latency in [transport layer] </w:t>
      </w:r>
      <w:ins w:id="14" w:author="cmcc" w:date="2021-10-28T16:29:00Z">
        <w:r w:rsidRPr="007B4581">
          <w:rPr>
            <w:lang w:eastAsia="zh-CN"/>
          </w:rPr>
          <w:t>in parallel</w:t>
        </w:r>
      </w:ins>
      <w:ins w:id="15" w:author="cmcc" w:date="2021-10-28T16:30:00Z">
        <w:r>
          <w:rPr>
            <w:rFonts w:hint="eastAsia"/>
            <w:lang w:eastAsia="zh-CN"/>
          </w:rPr>
          <w:t xml:space="preserve"> </w:t>
        </w:r>
      </w:ins>
      <w:del w:id="16" w:author="cmcc" w:date="2021-10-28T16:30:00Z">
        <w:r w:rsidDel="006E4869">
          <w:rPr>
            <w:lang w:eastAsia="zh-CN"/>
          </w:rPr>
          <w:delText xml:space="preserve">. </w:delText>
        </w:r>
      </w:del>
      <w:r w:rsidRPr="00BD1630">
        <w:rPr>
          <w:lang w:eastAsia="zh-CN"/>
        </w:rPr>
        <w:t>(This is iteration 1)</w:t>
      </w:r>
      <w:ins w:id="17" w:author="cmcc" w:date="2021-10-28T16:31:00Z">
        <w:r>
          <w:rPr>
            <w:rFonts w:hint="eastAsia"/>
            <w:lang w:eastAsia="zh-CN"/>
          </w:rPr>
          <w:t>.</w:t>
        </w:r>
      </w:ins>
      <w:r>
        <w:rPr>
          <w:rFonts w:hint="eastAsia"/>
          <w:lang w:eastAsia="zh-CN"/>
        </w:rPr>
        <w:t xml:space="preserve"> </w:t>
      </w:r>
      <w:r w:rsidRPr="00BD1630">
        <w:rPr>
          <w:lang w:eastAsia="zh-CN"/>
        </w:rPr>
        <w:t xml:space="preserve">Continue data transfer for </w:t>
      </w:r>
      <w:r>
        <w:rPr>
          <w:rFonts w:hint="eastAsia"/>
          <w:lang w:eastAsia="zh-CN"/>
        </w:rPr>
        <w:t>1 minute</w:t>
      </w:r>
      <w:del w:id="18" w:author="cmcc" w:date="2021-10-28T16:29:00Z">
        <w:r w:rsidDel="006E4869">
          <w:rPr>
            <w:rFonts w:hint="eastAsia"/>
            <w:lang w:eastAsia="zh-CN"/>
          </w:rPr>
          <w:delText>s</w:delText>
        </w:r>
      </w:del>
      <w:r w:rsidRPr="00BD1630">
        <w:rPr>
          <w:lang w:eastAsia="zh-CN"/>
        </w:rPr>
        <w:t xml:space="preserve">. </w:t>
      </w:r>
    </w:p>
    <w:p w:rsidR="006E4869" w:rsidRDefault="006E4869" w:rsidP="006E4869">
      <w:pPr>
        <w:pStyle w:val="B1"/>
        <w:rPr>
          <w:lang w:eastAsia="zh-CN"/>
        </w:rPr>
      </w:pPr>
      <w:r>
        <w:rPr>
          <w:rFonts w:hint="eastAsia"/>
          <w:lang w:eastAsia="zh-CN"/>
        </w:rPr>
        <w:t>14</w:t>
      </w:r>
      <w:r>
        <w:rPr>
          <w:lang w:eastAsia="zh-CN"/>
        </w:rPr>
        <w:t>.</w:t>
      </w:r>
      <w:r w:rsidRPr="00BD1630">
        <w:rPr>
          <w:lang w:eastAsia="zh-CN"/>
        </w:rPr>
        <w:tab/>
        <w:t>Repeat step 3 for 3 iterations within the same call as the first iteration. Wait for at least 5 seconds between each iteration of the data transfer</w:t>
      </w:r>
    </w:p>
    <w:p w:rsidR="006E4869" w:rsidRDefault="006E4869" w:rsidP="006E4869">
      <w:pPr>
        <w:pStyle w:val="B1"/>
        <w:rPr>
          <w:lang w:eastAsia="zh-CN"/>
        </w:rPr>
      </w:pPr>
      <w:r>
        <w:rPr>
          <w:rFonts w:hint="eastAsia"/>
          <w:lang w:eastAsia="zh-CN"/>
        </w:rPr>
        <w:t>15.</w:t>
      </w:r>
      <w:ins w:id="19" w:author="cmcc" w:date="2021-10-28T16:31:00Z">
        <w:r>
          <w:rPr>
            <w:rFonts w:hint="eastAsia"/>
            <w:lang w:eastAsia="zh-CN"/>
          </w:rPr>
          <w:t xml:space="preserve"> </w:t>
        </w:r>
      </w:ins>
      <w:r w:rsidRPr="00BD1630">
        <w:rPr>
          <w:lang w:eastAsia="zh-CN"/>
        </w:rPr>
        <w:t xml:space="preserve">Calculate and record the average application layer data throughput </w:t>
      </w:r>
      <w:r>
        <w:rPr>
          <w:rFonts w:hint="eastAsia"/>
          <w:lang w:eastAsia="zh-CN"/>
        </w:rPr>
        <w:t xml:space="preserve">and latency </w:t>
      </w:r>
      <w:r w:rsidRPr="00BD1630">
        <w:rPr>
          <w:lang w:eastAsia="zh-CN"/>
        </w:rPr>
        <w:t>across three iterations.</w:t>
      </w:r>
    </w:p>
    <w:p w:rsidR="006E4869" w:rsidRDefault="006E4869" w:rsidP="006E4869">
      <w:pPr>
        <w:pStyle w:val="B1"/>
        <w:rPr>
          <w:lang w:eastAsia="zh-CN"/>
        </w:rPr>
      </w:pPr>
      <w:r w:rsidRPr="00F02968">
        <w:rPr>
          <w:rFonts w:hint="eastAsia"/>
          <w:lang w:eastAsia="zh-CN"/>
        </w:rPr>
        <w:t>16.</w:t>
      </w:r>
      <w:r w:rsidRPr="00F02968">
        <w:rPr>
          <w:lang w:eastAsia="zh-CN"/>
        </w:rPr>
        <w:tab/>
      </w:r>
      <w:r w:rsidRPr="00F02968">
        <w:rPr>
          <w:rFonts w:hint="eastAsia"/>
          <w:lang w:eastAsia="zh-CN"/>
        </w:rPr>
        <w:t>Observe</w:t>
      </w:r>
      <w:r w:rsidRPr="00F02968">
        <w:rPr>
          <w:lang w:eastAsia="zh-CN"/>
        </w:rPr>
        <w:t xml:space="preserve"> that the throughput in step 15 is not lower than </w:t>
      </w:r>
      <w:r w:rsidRPr="00F02968">
        <w:rPr>
          <w:rFonts w:hint="eastAsia"/>
          <w:lang w:eastAsia="zh-CN"/>
        </w:rPr>
        <w:t>the throughput benchmark</w:t>
      </w:r>
      <w:r w:rsidRPr="00F02968">
        <w:rPr>
          <w:lang w:eastAsia="zh-CN"/>
        </w:rPr>
        <w:t xml:space="preserve"> in step 5 and the latency in step 15 is not higher than the </w:t>
      </w:r>
      <w:r w:rsidRPr="00F02968">
        <w:rPr>
          <w:rFonts w:hint="eastAsia"/>
          <w:lang w:eastAsia="zh-CN"/>
        </w:rPr>
        <w:t>latency benchmark</w:t>
      </w:r>
      <w:r w:rsidRPr="00F02968">
        <w:rPr>
          <w:lang w:eastAsia="zh-CN"/>
        </w:rPr>
        <w:t xml:space="preserve"> in step 5</w:t>
      </w:r>
    </w:p>
    <w:p w:rsidR="006E4869" w:rsidRDefault="006E4869" w:rsidP="006E4869">
      <w:pPr>
        <w:pStyle w:val="Separation"/>
        <w:rPr>
          <w:rFonts w:eastAsiaTheme="minorEastAsia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宋体" w:hint="eastAsia"/>
          <w:color w:val="FF0000"/>
          <w:sz w:val="32"/>
          <w:lang w:eastAsia="zh-CN"/>
        </w:rPr>
        <w:t>END</w:t>
      </w:r>
      <w:r w:rsidRPr="004C725F">
        <w:rPr>
          <w:rFonts w:eastAsia="??"/>
          <w:color w:val="FF0000"/>
          <w:sz w:val="32"/>
        </w:rPr>
        <w:t xml:space="preserve"> OF CHANGES &gt;&gt;&gt;</w:t>
      </w:r>
    </w:p>
    <w:p w:rsidR="006E4869" w:rsidRPr="006E4869" w:rsidRDefault="006E4869" w:rsidP="006E4869">
      <w:pPr>
        <w:rPr>
          <w:lang w:eastAsia="zh-CN"/>
        </w:rPr>
      </w:pPr>
    </w:p>
    <w:p w:rsidR="006E4869" w:rsidRPr="006E4869" w:rsidRDefault="006E4869" w:rsidP="006E4869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E99" w:rsidRDefault="00AE6E99">
      <w:r>
        <w:separator/>
      </w:r>
    </w:p>
  </w:endnote>
  <w:endnote w:type="continuationSeparator" w:id="0">
    <w:p w:rsidR="00AE6E99" w:rsidRDefault="00AE6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E99" w:rsidRDefault="00AE6E99">
      <w:r>
        <w:separator/>
      </w:r>
    </w:p>
  </w:footnote>
  <w:footnote w:type="continuationSeparator" w:id="0">
    <w:p w:rsidR="00AE6E99" w:rsidRDefault="00AE6E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659D6">
      <w:fldChar w:fldCharType="begin"/>
    </w:r>
    <w:r w:rsidR="00374DD4">
      <w:instrText>PAGE</w:instrText>
    </w:r>
    <w:r w:rsidR="002659D6">
      <w:fldChar w:fldCharType="separate"/>
    </w:r>
    <w:r>
      <w:rPr>
        <w:noProof/>
      </w:rPr>
      <w:t>1</w:t>
    </w:r>
    <w:r w:rsidR="002659D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E75DB"/>
    <w:multiLevelType w:val="hybridMultilevel"/>
    <w:tmpl w:val="5588C500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D379E7"/>
    <w:multiLevelType w:val="hybridMultilevel"/>
    <w:tmpl w:val="AF886A6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41FF1634"/>
    <w:multiLevelType w:val="hybridMultilevel"/>
    <w:tmpl w:val="1DF233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4A0C6BB4"/>
    <w:multiLevelType w:val="hybridMultilevel"/>
    <w:tmpl w:val="497EC3B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4D755639"/>
    <w:multiLevelType w:val="hybridMultilevel"/>
    <w:tmpl w:val="22BA919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4E240266"/>
    <w:multiLevelType w:val="hybridMultilevel"/>
    <w:tmpl w:val="8C9CB0A0"/>
    <w:lvl w:ilvl="0" w:tplc="E4AE9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7767D3"/>
    <w:multiLevelType w:val="hybridMultilevel"/>
    <w:tmpl w:val="1C7AFA9C"/>
    <w:lvl w:ilvl="0" w:tplc="FB5E10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978"/>
    <w:rsid w:val="000211B6"/>
    <w:rsid w:val="00022E4A"/>
    <w:rsid w:val="000400E4"/>
    <w:rsid w:val="0005635A"/>
    <w:rsid w:val="00087AC4"/>
    <w:rsid w:val="000A2948"/>
    <w:rsid w:val="000A6394"/>
    <w:rsid w:val="000A786C"/>
    <w:rsid w:val="000B7FED"/>
    <w:rsid w:val="000C038A"/>
    <w:rsid w:val="000C6598"/>
    <w:rsid w:val="000D0E5D"/>
    <w:rsid w:val="000D1433"/>
    <w:rsid w:val="000D570C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2222"/>
    <w:rsid w:val="001E41F3"/>
    <w:rsid w:val="00214788"/>
    <w:rsid w:val="0022705D"/>
    <w:rsid w:val="00237012"/>
    <w:rsid w:val="0026004D"/>
    <w:rsid w:val="002640DD"/>
    <w:rsid w:val="002659D6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3F3387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6820"/>
    <w:rsid w:val="00547111"/>
    <w:rsid w:val="0056504F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6E4869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B5904"/>
    <w:rsid w:val="007C0E97"/>
    <w:rsid w:val="007C2097"/>
    <w:rsid w:val="007C2679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633B1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1759B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6F24"/>
    <w:rsid w:val="00AC7A16"/>
    <w:rsid w:val="00AD1CD8"/>
    <w:rsid w:val="00AE6E99"/>
    <w:rsid w:val="00AF427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58A2"/>
    <w:rsid w:val="00C177D3"/>
    <w:rsid w:val="00C61AD5"/>
    <w:rsid w:val="00C66BA2"/>
    <w:rsid w:val="00C723D7"/>
    <w:rsid w:val="00C768D7"/>
    <w:rsid w:val="00C95985"/>
    <w:rsid w:val="00CB18D4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E2234"/>
    <w:rsid w:val="00EE7D7C"/>
    <w:rsid w:val="00F25D98"/>
    <w:rsid w:val="00F300FB"/>
    <w:rsid w:val="00F35C9A"/>
    <w:rsid w:val="00F5527E"/>
    <w:rsid w:val="00F910BA"/>
    <w:rsid w:val="00FB6386"/>
    <w:rsid w:val="00FC0FF1"/>
    <w:rsid w:val="00FE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36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3627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AC7A16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DC742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50243D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5024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243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50243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43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50243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563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8100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B8181F"/>
    <w:rPr>
      <w:rFonts w:ascii="Arial" w:hAnsi="Arial"/>
      <w:b/>
      <w:lang w:val="en-GB"/>
    </w:rPr>
  </w:style>
  <w:style w:type="character" w:customStyle="1" w:styleId="B1Zchn">
    <w:name w:val="B1 Zchn"/>
    <w:rsid w:val="009C2023"/>
    <w:rPr>
      <w:rFonts w:eastAsia="Times New Roman"/>
    </w:rPr>
  </w:style>
  <w:style w:type="paragraph" w:customStyle="1" w:styleId="Separation">
    <w:name w:val="Separation"/>
    <w:basedOn w:val="1"/>
    <w:next w:val="a"/>
    <w:rsid w:val="00E1449B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rsid w:val="00782EB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TAHCarNotBold">
    <w:name w:val="TAH Car + Not Bold"/>
    <w:basedOn w:val="a"/>
    <w:rsid w:val="00D2349A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styleId="af1">
    <w:name w:val="List Paragraph"/>
    <w:basedOn w:val="a"/>
    <w:uiPriority w:val="34"/>
    <w:qFormat/>
    <w:rsid w:val="008150E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javascript:;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8DBB1-84E7-4180-A15B-1E8068929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1249</Words>
  <Characters>7125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11</cp:revision>
  <cp:lastPrinted>1899-12-31T16:00:00Z</cp:lastPrinted>
  <dcterms:created xsi:type="dcterms:W3CDTF">2021-08-05T07:51:00Z</dcterms:created>
  <dcterms:modified xsi:type="dcterms:W3CDTF">2021-10-29T07:02:00Z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</Properties>
</file>